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43E4FD5"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C177A3">
        <w:rPr>
          <w:rFonts w:cs="Arial"/>
          <w:b/>
          <w:sz w:val="24"/>
          <w:szCs w:val="24"/>
        </w:rPr>
        <w:t>5</w:t>
      </w:r>
      <w:r>
        <w:rPr>
          <w:rFonts w:cs="Arial"/>
          <w:b/>
          <w:sz w:val="24"/>
          <w:szCs w:val="24"/>
        </w:rPr>
        <w:tab/>
      </w:r>
      <w:r w:rsidR="00BD1453" w:rsidRPr="00BD1453">
        <w:rPr>
          <w:rFonts w:cs="Arial"/>
          <w:b/>
          <w:sz w:val="24"/>
          <w:szCs w:val="24"/>
        </w:rPr>
        <w:t>R4-</w:t>
      </w:r>
      <w:r w:rsidR="00EF2965" w:rsidRPr="00EF2965">
        <w:rPr>
          <w:rFonts w:cs="Arial"/>
          <w:b/>
          <w:sz w:val="24"/>
          <w:szCs w:val="24"/>
        </w:rPr>
        <w:t>2220757</w:t>
      </w:r>
    </w:p>
    <w:p w14:paraId="30AD4851" w14:textId="77777777" w:rsidR="002D3117" w:rsidRDefault="002D3117" w:rsidP="002D3117">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EE4738" w:rsidR="003532C2" w:rsidRPr="00410371" w:rsidRDefault="00EF296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20CBB">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B51FA48" w:rsidR="003532C2" w:rsidRPr="00410371" w:rsidRDefault="00EF2965" w:rsidP="00D3653E">
            <w:pPr>
              <w:pStyle w:val="CRCoverPage"/>
              <w:spacing w:after="0"/>
              <w:jc w:val="center"/>
              <w:rPr>
                <w:noProof/>
                <w:sz w:val="28"/>
              </w:rPr>
            </w:pPr>
            <w:fldSimple w:instr=" DOCPROPERTY  Version  \* MERGEFORMAT ">
              <w:r w:rsidR="003532C2">
                <w:rPr>
                  <w:b/>
                  <w:noProof/>
                  <w:sz w:val="28"/>
                </w:rPr>
                <w:t>17.</w:t>
              </w:r>
              <w:r w:rsidR="00852F95">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0B395BD" w:rsidR="003532C2" w:rsidRDefault="00823B49" w:rsidP="006A5049">
            <w:pPr>
              <w:pStyle w:val="CRCoverPage"/>
              <w:spacing w:after="0"/>
              <w:ind w:left="100"/>
              <w:rPr>
                <w:noProof/>
              </w:rPr>
            </w:pPr>
            <w:r>
              <w:rPr>
                <w:noProof/>
              </w:rPr>
              <w:t>D</w:t>
            </w:r>
            <w:r w:rsidR="00AE60E4" w:rsidRPr="00AE60E4">
              <w:rPr>
                <w:noProof/>
              </w:rPr>
              <w:t>raft CR</w:t>
            </w:r>
            <w:r w:rsidR="00AA2FF2">
              <w:rPr>
                <w:noProof/>
              </w:rPr>
              <w:t xml:space="preserve"> 38.101-3</w:t>
            </w:r>
            <w:r w:rsidR="00AE60E4" w:rsidRPr="00AE60E4">
              <w:rPr>
                <w:noProof/>
              </w:rPr>
              <w:t xml:space="preserve"> </w:t>
            </w:r>
            <w:r w:rsidR="00FA7291">
              <w:rPr>
                <w:noProof/>
              </w:rPr>
              <w:t xml:space="preserve">to </w:t>
            </w:r>
            <w:r w:rsidR="00796C91">
              <w:rPr>
                <w:noProof/>
              </w:rPr>
              <w:t xml:space="preserve">add </w:t>
            </w:r>
            <w:r w:rsidR="00D2219C" w:rsidRPr="00D2219C">
              <w:rPr>
                <w:noProof/>
              </w:rPr>
              <w:t>DC_1A-3A-7C-26A_n78(2A)</w:t>
            </w:r>
            <w:r w:rsidR="0011520D">
              <w:rPr>
                <w:noProof/>
              </w:rPr>
              <w:t xml:space="preserve"> and fall backs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EF2965"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396142" w:rsidR="003532C2" w:rsidRPr="00C67B59" w:rsidRDefault="00B34C6B" w:rsidP="00D3653E">
            <w:pPr>
              <w:pStyle w:val="CRCoverPage"/>
              <w:spacing w:after="0"/>
              <w:ind w:left="100"/>
              <w:rPr>
                <w:noProof/>
                <w:highlight w:val="yellow"/>
                <w:lang w:val="en-US"/>
              </w:rPr>
            </w:pPr>
            <w:r>
              <w:rPr>
                <w:rFonts w:cs="Arial"/>
                <w:color w:val="000000"/>
                <w:lang w:eastAsia="en-GB"/>
              </w:rPr>
              <w:t>DC</w:t>
            </w:r>
            <w:r w:rsidR="005D2EDE" w:rsidRPr="00C67B59">
              <w:rPr>
                <w:rFonts w:cs="Arial"/>
                <w:color w:val="000000"/>
                <w:lang w:eastAsia="en-GB"/>
              </w:rPr>
              <w:t>_R1</w:t>
            </w:r>
            <w:r w:rsidR="00283F8B">
              <w:rPr>
                <w:rFonts w:cs="Arial"/>
                <w:color w:val="000000"/>
                <w:lang w:eastAsia="en-GB"/>
              </w:rPr>
              <w:t>8</w:t>
            </w:r>
            <w:r w:rsidR="005D2EDE" w:rsidRPr="00C67B59">
              <w:rPr>
                <w:rFonts w:cs="Arial"/>
                <w:color w:val="000000"/>
                <w:lang w:eastAsia="en-GB"/>
              </w:rPr>
              <w:t>_</w:t>
            </w:r>
            <w:r w:rsidR="00283F8B">
              <w:rPr>
                <w:rFonts w:cs="Arial"/>
                <w:color w:val="000000"/>
                <w:lang w:eastAsia="en-GB"/>
              </w:rPr>
              <w:t>x</w:t>
            </w:r>
            <w:r>
              <w:rPr>
                <w:rFonts w:cs="Arial"/>
                <w:color w:val="000000"/>
                <w:lang w:eastAsia="en-GB"/>
              </w:rPr>
              <w:t>BLTE</w:t>
            </w:r>
            <w:r w:rsidR="00F91E0D">
              <w:rPr>
                <w:rFonts w:cs="Arial"/>
                <w:color w:val="000000"/>
                <w:lang w:eastAsia="en-GB"/>
              </w:rPr>
              <w:t>_1</w:t>
            </w:r>
            <w:r w:rsidR="005D2EDE" w:rsidRPr="00C67B59">
              <w:rPr>
                <w:rFonts w:cs="Arial"/>
                <w:color w:val="000000"/>
                <w:lang w:eastAsia="en-GB"/>
              </w:rPr>
              <w:t>B</w:t>
            </w:r>
            <w:r w:rsidR="00F91E0D">
              <w:rPr>
                <w:rFonts w:cs="Arial"/>
                <w:color w:val="000000"/>
                <w:lang w:eastAsia="en-GB"/>
              </w:rPr>
              <w:t>NR</w:t>
            </w:r>
            <w:r w:rsidR="005D2EDE" w:rsidRPr="00C67B59">
              <w:rPr>
                <w:rFonts w:cs="Arial"/>
                <w:color w:val="000000"/>
                <w:lang w:eastAsia="en-GB"/>
              </w:rPr>
              <w:t>_</w:t>
            </w:r>
            <w:r w:rsidR="00283F8B">
              <w:rPr>
                <w:rFonts w:cs="Arial"/>
                <w:color w:val="000000"/>
                <w:lang w:eastAsia="en-GB"/>
              </w:rPr>
              <w:t>y</w:t>
            </w:r>
            <w:r w:rsidR="00F91E0D">
              <w:rPr>
                <w:rFonts w:cs="Arial"/>
                <w:color w:val="000000"/>
                <w:lang w:eastAsia="en-GB"/>
              </w:rPr>
              <w:t>DL2</w:t>
            </w:r>
            <w:r w:rsidR="005D2EDE" w:rsidRPr="00C67B59">
              <w:rPr>
                <w:rFonts w:cs="Arial"/>
                <w:color w:val="000000"/>
                <w:lang w:eastAsia="en-GB"/>
              </w:rPr>
              <w:t>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188A91" w:rsidR="003532C2" w:rsidRDefault="003532C2" w:rsidP="00D3653E">
            <w:pPr>
              <w:pStyle w:val="CRCoverPage"/>
              <w:spacing w:after="0"/>
              <w:ind w:left="100"/>
              <w:rPr>
                <w:noProof/>
              </w:rPr>
            </w:pPr>
            <w:r>
              <w:t>202</w:t>
            </w:r>
            <w:r w:rsidR="006A5049">
              <w:t>2</w:t>
            </w:r>
            <w:r>
              <w:t>-</w:t>
            </w:r>
            <w:r w:rsidR="002269C8">
              <w:t>11</w:t>
            </w:r>
            <w:r>
              <w:t>-</w:t>
            </w:r>
            <w:r w:rsidR="002269C8">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EF2965"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DE4BD51" w:rsidR="00AF379C" w:rsidRPr="008B6212" w:rsidRDefault="00796C91" w:rsidP="007F213C">
            <w:pPr>
              <w:pStyle w:val="CRCoverPage"/>
              <w:spacing w:after="0"/>
              <w:ind w:left="100"/>
              <w:rPr>
                <w:noProof/>
              </w:rPr>
            </w:pPr>
            <w:r>
              <w:rPr>
                <w:noProof/>
              </w:rPr>
              <w:t xml:space="preserve">Adding </w:t>
            </w:r>
            <w:r w:rsidR="0085248C" w:rsidRPr="00D2219C">
              <w:rPr>
                <w:noProof/>
              </w:rPr>
              <w:t>DC_1A-3A-7C-26A_n78(2A)</w:t>
            </w:r>
            <w:r w:rsidR="00670287">
              <w:rPr>
                <w:noProof/>
              </w:rPr>
              <w:t xml:space="preserve"> and fallbacks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DBC8D6D" w:rsidR="003532C2" w:rsidRDefault="00BD582D" w:rsidP="00D3653E">
            <w:pPr>
              <w:pStyle w:val="CRCoverPage"/>
              <w:spacing w:after="0"/>
              <w:ind w:left="100"/>
              <w:rPr>
                <w:noProof/>
              </w:rPr>
            </w:pPr>
            <w:r w:rsidRPr="00A1115A">
              <w:t>5.5</w:t>
            </w:r>
            <w:r w:rsidR="002E4CC1">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0A503AF" w14:textId="77777777" w:rsidR="006A339C" w:rsidRDefault="006A339C" w:rsidP="006A339C">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58B04DF" w14:textId="77777777" w:rsidR="006A339C" w:rsidRDefault="006A339C" w:rsidP="006A339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A339C" w:rsidRPr="0024034C" w14:paraId="644366DC" w14:textId="77777777" w:rsidTr="00CB66EF">
        <w:trPr>
          <w:trHeight w:val="187"/>
          <w:tblHeader/>
          <w:jc w:val="center"/>
        </w:trPr>
        <w:tc>
          <w:tcPr>
            <w:tcW w:w="3397" w:type="dxa"/>
            <w:shd w:val="clear" w:color="auto" w:fill="auto"/>
            <w:hideMark/>
          </w:tcPr>
          <w:p w14:paraId="7146D6F8"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5B1E0F4"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40FCA07"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CC66321" w14:textId="77777777" w:rsidR="006A339C" w:rsidRPr="0024034C" w:rsidRDefault="006A339C" w:rsidP="00CB66EF">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61D5DB1A"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A339C" w:rsidRPr="0024034C" w14:paraId="3084300A" w14:textId="77777777" w:rsidTr="00CB66EF">
        <w:trPr>
          <w:trHeight w:val="187"/>
          <w:jc w:val="center"/>
        </w:trPr>
        <w:tc>
          <w:tcPr>
            <w:tcW w:w="3397" w:type="dxa"/>
            <w:shd w:val="clear" w:color="auto" w:fill="auto"/>
            <w:noWrap/>
          </w:tcPr>
          <w:p w14:paraId="08CDEDC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F27955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988D8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7A8853"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CCC3E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A339C" w:rsidRPr="0024034C" w14:paraId="4C4A99DD" w14:textId="77777777" w:rsidTr="00CB66EF">
        <w:trPr>
          <w:trHeight w:val="187"/>
          <w:jc w:val="center"/>
        </w:trPr>
        <w:tc>
          <w:tcPr>
            <w:tcW w:w="3397" w:type="dxa"/>
            <w:shd w:val="clear" w:color="auto" w:fill="auto"/>
            <w:noWrap/>
          </w:tcPr>
          <w:p w14:paraId="5A33AF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BD4060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F7E24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AFBBCB"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C42EF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1CAB1E7C" w14:textId="77777777" w:rsidTr="00CB66EF">
        <w:trPr>
          <w:trHeight w:val="187"/>
          <w:jc w:val="center"/>
        </w:trPr>
        <w:tc>
          <w:tcPr>
            <w:tcW w:w="3397" w:type="dxa"/>
            <w:shd w:val="clear" w:color="auto" w:fill="auto"/>
            <w:noWrap/>
          </w:tcPr>
          <w:p w14:paraId="64FD8E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E5DF35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54C7E7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29D31E5"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38FBF4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A339C" w:rsidRPr="0024034C" w14:paraId="222A83F5" w14:textId="77777777" w:rsidTr="00CB66EF">
        <w:trPr>
          <w:trHeight w:val="187"/>
          <w:jc w:val="center"/>
        </w:trPr>
        <w:tc>
          <w:tcPr>
            <w:tcW w:w="3397" w:type="dxa"/>
            <w:shd w:val="clear" w:color="auto" w:fill="auto"/>
            <w:noWrap/>
          </w:tcPr>
          <w:p w14:paraId="6BBD2AE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324A28F"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F7D277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608A3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A3A62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A339C" w:rsidRPr="0024034C" w14:paraId="6B3116D9" w14:textId="77777777" w:rsidTr="00CB66EF">
        <w:trPr>
          <w:trHeight w:val="187"/>
          <w:jc w:val="center"/>
        </w:trPr>
        <w:tc>
          <w:tcPr>
            <w:tcW w:w="3397" w:type="dxa"/>
            <w:shd w:val="clear" w:color="auto" w:fill="auto"/>
            <w:noWrap/>
          </w:tcPr>
          <w:p w14:paraId="54151AA8"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AC71E7" w14:textId="77777777" w:rsidR="006A339C" w:rsidRPr="0024034C" w:rsidRDefault="006A339C" w:rsidP="00CB66E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A9A80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DC_1A-3C-5A_n78A</w:t>
            </w:r>
          </w:p>
          <w:p w14:paraId="34489F2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DC_1A-1A-3A-5A_n78A</w:t>
            </w:r>
          </w:p>
          <w:p w14:paraId="610DAD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4B678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737512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303137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tc>
      </w:tr>
      <w:tr w:rsidR="006A339C" w:rsidRPr="0024034C" w14:paraId="321E42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6757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B15798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1E2F5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AEFF1D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DC_5A_n78A</w:t>
            </w:r>
          </w:p>
        </w:tc>
      </w:tr>
      <w:tr w:rsidR="006A339C" w:rsidRPr="0024034C" w14:paraId="71D5069D" w14:textId="77777777" w:rsidTr="00CB66EF">
        <w:trPr>
          <w:trHeight w:val="187"/>
          <w:jc w:val="center"/>
        </w:trPr>
        <w:tc>
          <w:tcPr>
            <w:tcW w:w="3397" w:type="dxa"/>
            <w:shd w:val="clear" w:color="auto" w:fill="auto"/>
            <w:noWrap/>
          </w:tcPr>
          <w:p w14:paraId="4DF0410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FACDF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4BCF15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DC_1A_n5A</w:t>
            </w:r>
          </w:p>
          <w:p w14:paraId="0F84A58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6ECEE19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DC_3A_n5A</w:t>
            </w:r>
          </w:p>
          <w:p w14:paraId="11B23F5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p w14:paraId="7E35D26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DC_3C_n78A</w:t>
            </w:r>
          </w:p>
        </w:tc>
      </w:tr>
      <w:tr w:rsidR="006A339C" w:rsidRPr="0024034C" w14:paraId="2BDB47AA" w14:textId="77777777" w:rsidTr="00CB66EF">
        <w:trPr>
          <w:trHeight w:val="187"/>
          <w:jc w:val="center"/>
        </w:trPr>
        <w:tc>
          <w:tcPr>
            <w:tcW w:w="3397" w:type="dxa"/>
            <w:shd w:val="clear" w:color="auto" w:fill="auto"/>
            <w:noWrap/>
          </w:tcPr>
          <w:p w14:paraId="146BAF8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23A40BD"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FD252F4"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2C508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A339C" w:rsidRPr="0024034C" w14:paraId="4B915748" w14:textId="77777777" w:rsidTr="00CB66EF">
        <w:trPr>
          <w:trHeight w:val="187"/>
          <w:jc w:val="center"/>
        </w:trPr>
        <w:tc>
          <w:tcPr>
            <w:tcW w:w="3397" w:type="dxa"/>
            <w:shd w:val="clear" w:color="auto" w:fill="auto"/>
            <w:noWrap/>
          </w:tcPr>
          <w:p w14:paraId="1658FD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DC_1A-3A-7A_n3A</w:t>
            </w:r>
          </w:p>
          <w:p w14:paraId="6EF87ECD"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E2576A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0E45F25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C6F7968"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A339C" w:rsidRPr="0024034C" w14:paraId="35523D95" w14:textId="77777777" w:rsidTr="00CB66EF">
        <w:trPr>
          <w:trHeight w:val="187"/>
          <w:jc w:val="center"/>
        </w:trPr>
        <w:tc>
          <w:tcPr>
            <w:tcW w:w="3397" w:type="dxa"/>
            <w:shd w:val="clear" w:color="auto" w:fill="auto"/>
            <w:noWrap/>
          </w:tcPr>
          <w:p w14:paraId="21CE507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DC_1A-3A-7A_n5A</w:t>
            </w:r>
          </w:p>
          <w:p w14:paraId="02F150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DC_1A-3A-7C_n5A</w:t>
            </w:r>
          </w:p>
          <w:p w14:paraId="7E9DA6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DC_1A-3C-7A_n5A</w:t>
            </w:r>
          </w:p>
          <w:p w14:paraId="010DADD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4D271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1866E89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DC_3A_n5A</w:t>
            </w:r>
          </w:p>
          <w:p w14:paraId="3EF54B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DC_7A_n5A</w:t>
            </w:r>
          </w:p>
          <w:p w14:paraId="634DA8D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DC_7C_n5A</w:t>
            </w:r>
          </w:p>
        </w:tc>
      </w:tr>
      <w:tr w:rsidR="006A339C" w:rsidRPr="0024034C" w14:paraId="3B5BAA9F" w14:textId="77777777" w:rsidTr="00CB66EF">
        <w:trPr>
          <w:trHeight w:val="187"/>
          <w:jc w:val="center"/>
        </w:trPr>
        <w:tc>
          <w:tcPr>
            <w:tcW w:w="3397" w:type="dxa"/>
            <w:shd w:val="clear" w:color="auto" w:fill="auto"/>
            <w:noWrap/>
          </w:tcPr>
          <w:p w14:paraId="2F1146E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DC_1A-3A-7A_n7A</w:t>
            </w:r>
          </w:p>
          <w:p w14:paraId="44DB15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3D268F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5A12A30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18060E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A339C" w:rsidRPr="0024034C" w14:paraId="3877CFC6" w14:textId="77777777" w:rsidTr="00CB66EF">
        <w:trPr>
          <w:trHeight w:val="187"/>
          <w:jc w:val="center"/>
        </w:trPr>
        <w:tc>
          <w:tcPr>
            <w:tcW w:w="3397" w:type="dxa"/>
            <w:shd w:val="clear" w:color="auto" w:fill="auto"/>
            <w:noWrap/>
          </w:tcPr>
          <w:p w14:paraId="46AD656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DC_1A-1A-3A-7A_n7A</w:t>
            </w:r>
          </w:p>
          <w:p w14:paraId="05184A3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DC_1A-1A-3C-7A_n7A</w:t>
            </w:r>
          </w:p>
          <w:p w14:paraId="0FE39DA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DC_1A-3A-3A-7A_n7A</w:t>
            </w:r>
          </w:p>
          <w:p w14:paraId="2A241E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6A0F73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2839D34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4D6BF94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DC_3C_n7A</w:t>
            </w:r>
          </w:p>
          <w:p w14:paraId="4246FD7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A339C" w:rsidRPr="0024034C" w14:paraId="26CF3BEE" w14:textId="77777777" w:rsidTr="00CB66EF">
        <w:trPr>
          <w:trHeight w:val="187"/>
          <w:jc w:val="center"/>
        </w:trPr>
        <w:tc>
          <w:tcPr>
            <w:tcW w:w="3397" w:type="dxa"/>
            <w:shd w:val="clear" w:color="auto" w:fill="auto"/>
            <w:noWrap/>
          </w:tcPr>
          <w:p w14:paraId="676AA23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0DDF6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E398F7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41726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A339C" w:rsidRPr="0024034C" w14:paraId="1D89694D" w14:textId="77777777" w:rsidTr="00CB66EF">
        <w:trPr>
          <w:trHeight w:val="187"/>
          <w:jc w:val="center"/>
        </w:trPr>
        <w:tc>
          <w:tcPr>
            <w:tcW w:w="3397" w:type="dxa"/>
            <w:shd w:val="clear" w:color="auto" w:fill="auto"/>
            <w:noWrap/>
          </w:tcPr>
          <w:p w14:paraId="773AD0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DC_1A-3A-7A_n28A</w:t>
            </w:r>
          </w:p>
          <w:p w14:paraId="26677E44"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DC_1A-3A-7C_n28A</w:t>
            </w:r>
          </w:p>
          <w:p w14:paraId="6B63BDCF"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DC_1A-3C-7A_n28A</w:t>
            </w:r>
          </w:p>
          <w:p w14:paraId="6C75967F" w14:textId="77777777" w:rsidR="006A339C" w:rsidRPr="0024034C" w:rsidRDefault="006A339C" w:rsidP="00CB66EF">
            <w:pPr>
              <w:keepLines/>
              <w:spacing w:after="0"/>
              <w:jc w:val="center"/>
              <w:rPr>
                <w:rFonts w:ascii="Arial" w:hAnsi="Arial"/>
                <w:noProof/>
                <w:sz w:val="18"/>
              </w:rPr>
            </w:pPr>
            <w:r w:rsidRPr="0024034C">
              <w:rPr>
                <w:rFonts w:ascii="Arial" w:hAnsi="Arial"/>
                <w:noProof/>
                <w:sz w:val="18"/>
              </w:rPr>
              <w:t>DC_1A-3C-7C_n28A</w:t>
            </w:r>
          </w:p>
        </w:tc>
        <w:tc>
          <w:tcPr>
            <w:tcW w:w="3686" w:type="dxa"/>
          </w:tcPr>
          <w:p w14:paraId="761B805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181793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5B8A0AE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59D00C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DC_7C_n28A</w:t>
            </w:r>
          </w:p>
        </w:tc>
      </w:tr>
      <w:tr w:rsidR="006A339C" w:rsidRPr="0024034C" w14:paraId="5F49BB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9769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967E4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1BC04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550F46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460C41E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6A339C" w:rsidRPr="0024034C" w14:paraId="1BCC05BC" w14:textId="77777777" w:rsidTr="00CB66EF">
        <w:trPr>
          <w:trHeight w:val="187"/>
          <w:jc w:val="center"/>
        </w:trPr>
        <w:tc>
          <w:tcPr>
            <w:tcW w:w="3397" w:type="dxa"/>
            <w:shd w:val="clear" w:color="auto" w:fill="auto"/>
            <w:noWrap/>
          </w:tcPr>
          <w:p w14:paraId="2A9E68E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A2BC2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A339C" w:rsidRPr="0024034C" w14:paraId="0632994E" w14:textId="77777777" w:rsidTr="00CB66EF">
        <w:trPr>
          <w:trHeight w:val="187"/>
          <w:jc w:val="center"/>
        </w:trPr>
        <w:tc>
          <w:tcPr>
            <w:tcW w:w="3397" w:type="dxa"/>
            <w:shd w:val="clear" w:color="auto" w:fill="auto"/>
            <w:noWrap/>
          </w:tcPr>
          <w:p w14:paraId="7D04CD9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C511B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DC_1A_n40A</w:t>
            </w:r>
          </w:p>
          <w:p w14:paraId="0EA4C6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DC_3A_n40A</w:t>
            </w:r>
          </w:p>
          <w:p w14:paraId="6258DD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tc>
      </w:tr>
      <w:tr w:rsidR="006A339C" w:rsidRPr="0024034C" w14:paraId="7E04250D" w14:textId="77777777" w:rsidTr="00CB66EF">
        <w:trPr>
          <w:trHeight w:val="187"/>
          <w:jc w:val="center"/>
        </w:trPr>
        <w:tc>
          <w:tcPr>
            <w:tcW w:w="3397" w:type="dxa"/>
            <w:shd w:val="clear" w:color="auto" w:fill="auto"/>
            <w:noWrap/>
          </w:tcPr>
          <w:p w14:paraId="5E2FF37E"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09CFE6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D919F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C5596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4DC195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E52F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092AA1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935F89"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C500E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337BD5D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920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CE1FF4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0BB78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8CF410"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1B3E43D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86723"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13297A1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3E808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D68F2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05FEFA71" w14:textId="77777777" w:rsidTr="00CB66EF">
        <w:trPr>
          <w:trHeight w:val="187"/>
          <w:jc w:val="center"/>
        </w:trPr>
        <w:tc>
          <w:tcPr>
            <w:tcW w:w="3397" w:type="dxa"/>
            <w:shd w:val="clear" w:color="auto" w:fill="auto"/>
            <w:noWrap/>
          </w:tcPr>
          <w:p w14:paraId="3EBCD722"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D96194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53ADA7"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F39ADD1" w14:textId="77777777" w:rsidR="006A339C" w:rsidRPr="0024034C" w:rsidRDefault="006A339C" w:rsidP="00CB66E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2CE161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731A70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6E08B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F57B2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p w14:paraId="0259CE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4A60FE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DC_7C_n78A</w:t>
            </w:r>
          </w:p>
        </w:tc>
      </w:tr>
      <w:tr w:rsidR="006A339C" w:rsidRPr="0024034C" w14:paraId="1860D9E0" w14:textId="77777777" w:rsidTr="00CB66EF">
        <w:trPr>
          <w:trHeight w:val="187"/>
          <w:jc w:val="center"/>
        </w:trPr>
        <w:tc>
          <w:tcPr>
            <w:tcW w:w="3397" w:type="dxa"/>
            <w:shd w:val="clear" w:color="auto" w:fill="auto"/>
            <w:noWrap/>
          </w:tcPr>
          <w:p w14:paraId="21DA70A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41FB77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FCD338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E3FAFB1" w14:textId="77777777" w:rsidR="006A339C" w:rsidRPr="0024034C" w:rsidRDefault="006A339C" w:rsidP="00CB66E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C4402B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82962D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6C211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E22457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3D047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A339C" w:rsidRPr="0024034C" w14:paraId="24A7309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3270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64D7B1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7897C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64308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A339C" w:rsidRPr="0024034C" w14:paraId="69F305C5" w14:textId="77777777" w:rsidTr="00CB66EF">
        <w:trPr>
          <w:trHeight w:val="187"/>
          <w:jc w:val="center"/>
        </w:trPr>
        <w:tc>
          <w:tcPr>
            <w:tcW w:w="3397" w:type="dxa"/>
            <w:shd w:val="clear" w:color="auto" w:fill="auto"/>
            <w:noWrap/>
          </w:tcPr>
          <w:p w14:paraId="3D00FB5C"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9B7C9B8"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AC274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2105F2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C45F7C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2340045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tc>
      </w:tr>
      <w:tr w:rsidR="006A339C" w:rsidRPr="0024034C" w14:paraId="716AD8E2" w14:textId="77777777" w:rsidTr="00CB66EF">
        <w:trPr>
          <w:trHeight w:val="187"/>
          <w:jc w:val="center"/>
        </w:trPr>
        <w:tc>
          <w:tcPr>
            <w:tcW w:w="3397" w:type="dxa"/>
            <w:shd w:val="clear" w:color="auto" w:fill="auto"/>
            <w:noWrap/>
          </w:tcPr>
          <w:p w14:paraId="2B314F0D"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B28290"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44783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269890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5EEC1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73830A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52441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DC_3C_n7A</w:t>
            </w:r>
          </w:p>
          <w:p w14:paraId="5AF483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tc>
      </w:tr>
      <w:tr w:rsidR="006A339C" w:rsidRPr="0024034C" w14:paraId="4D3F381E" w14:textId="77777777" w:rsidTr="00CB66EF">
        <w:trPr>
          <w:trHeight w:val="187"/>
          <w:jc w:val="center"/>
        </w:trPr>
        <w:tc>
          <w:tcPr>
            <w:tcW w:w="3397" w:type="dxa"/>
            <w:shd w:val="clear" w:color="auto" w:fill="auto"/>
            <w:noWrap/>
          </w:tcPr>
          <w:p w14:paraId="2B0F39AF"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224B17D"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4B9C3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759797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39E2EA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766F9C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32DB3A1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DC_3C_n7A</w:t>
            </w:r>
          </w:p>
          <w:p w14:paraId="1F4FA3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tc>
      </w:tr>
      <w:tr w:rsidR="006A339C" w:rsidRPr="0024034C" w14:paraId="142541AF" w14:textId="77777777" w:rsidTr="00CB66EF">
        <w:trPr>
          <w:trHeight w:val="187"/>
          <w:jc w:val="center"/>
        </w:trPr>
        <w:tc>
          <w:tcPr>
            <w:tcW w:w="3397" w:type="dxa"/>
            <w:shd w:val="clear" w:color="auto" w:fill="auto"/>
            <w:noWrap/>
          </w:tcPr>
          <w:p w14:paraId="0D58A49A"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AF6949"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066D7F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47896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1305A3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70209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52D90A2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5925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1DCF8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652474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283BC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68CD4B9C" w14:textId="77777777" w:rsidTr="00CB66EF">
        <w:trPr>
          <w:trHeight w:val="187"/>
          <w:jc w:val="center"/>
        </w:trPr>
        <w:tc>
          <w:tcPr>
            <w:tcW w:w="3397" w:type="dxa"/>
            <w:shd w:val="clear" w:color="auto" w:fill="auto"/>
            <w:noWrap/>
          </w:tcPr>
          <w:p w14:paraId="6B67A1D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B93C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A40C0E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DC_3A_n28A</w:t>
            </w:r>
          </w:p>
          <w:p w14:paraId="6135D2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DC_8A_n28A</w:t>
            </w:r>
          </w:p>
        </w:tc>
      </w:tr>
      <w:tr w:rsidR="006A339C" w:rsidRPr="0024034C" w14:paraId="7FB2F225" w14:textId="77777777" w:rsidTr="00CB66EF">
        <w:trPr>
          <w:trHeight w:val="187"/>
          <w:jc w:val="center"/>
        </w:trPr>
        <w:tc>
          <w:tcPr>
            <w:tcW w:w="3397" w:type="dxa"/>
            <w:shd w:val="clear" w:color="auto" w:fill="auto"/>
            <w:noWrap/>
          </w:tcPr>
          <w:p w14:paraId="26DA87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87F90B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DFF3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A99F80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2FCE54C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DC_3C_n77A</w:t>
            </w:r>
          </w:p>
          <w:p w14:paraId="199838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DC_8A_n77A</w:t>
            </w:r>
          </w:p>
        </w:tc>
      </w:tr>
      <w:tr w:rsidR="006A339C" w:rsidRPr="0024034C" w14:paraId="788374F7" w14:textId="77777777" w:rsidTr="00CB66EF">
        <w:trPr>
          <w:trHeight w:val="187"/>
          <w:jc w:val="center"/>
        </w:trPr>
        <w:tc>
          <w:tcPr>
            <w:tcW w:w="3397" w:type="dxa"/>
            <w:shd w:val="clear" w:color="auto" w:fill="auto"/>
            <w:noWrap/>
          </w:tcPr>
          <w:p w14:paraId="0F00822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18E172B"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31B8FE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336C957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67AEDC6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DC_3C_n77A</w:t>
            </w:r>
          </w:p>
          <w:p w14:paraId="3A4B5ED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1CE39166" w14:textId="77777777" w:rsidTr="00CB66EF">
        <w:trPr>
          <w:trHeight w:val="187"/>
          <w:jc w:val="center"/>
        </w:trPr>
        <w:tc>
          <w:tcPr>
            <w:tcW w:w="3397" w:type="dxa"/>
            <w:shd w:val="clear" w:color="auto" w:fill="auto"/>
            <w:noWrap/>
          </w:tcPr>
          <w:p w14:paraId="662B0D68"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CAE3B5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327CD1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08F43D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14DAC1D3" w14:textId="77777777" w:rsidTr="00CB66EF">
        <w:trPr>
          <w:trHeight w:val="187"/>
          <w:jc w:val="center"/>
        </w:trPr>
        <w:tc>
          <w:tcPr>
            <w:tcW w:w="3397" w:type="dxa"/>
            <w:shd w:val="clear" w:color="auto" w:fill="auto"/>
            <w:noWrap/>
          </w:tcPr>
          <w:p w14:paraId="614DC3C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F5BAAC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AB4D662"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91724E"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6A339C" w:rsidRPr="0024034C" w14:paraId="4E876D8A" w14:textId="77777777" w:rsidTr="00CB66EF">
        <w:trPr>
          <w:trHeight w:val="187"/>
          <w:jc w:val="center"/>
        </w:trPr>
        <w:tc>
          <w:tcPr>
            <w:tcW w:w="3397" w:type="dxa"/>
            <w:shd w:val="clear" w:color="auto" w:fill="auto"/>
            <w:noWrap/>
          </w:tcPr>
          <w:p w14:paraId="274A8AE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1C086AD"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FBA039"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3E6A79"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6A339C" w:rsidRPr="0024034C" w14:paraId="564E4BCC" w14:textId="77777777" w:rsidTr="00CB66EF">
        <w:trPr>
          <w:trHeight w:val="187"/>
          <w:jc w:val="center"/>
        </w:trPr>
        <w:tc>
          <w:tcPr>
            <w:tcW w:w="3397" w:type="dxa"/>
            <w:shd w:val="clear" w:color="auto" w:fill="auto"/>
            <w:noWrap/>
          </w:tcPr>
          <w:p w14:paraId="3C821F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70CA4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AFF11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63CB5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7208CA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753C94F8" w14:textId="77777777" w:rsidTr="00CB66EF">
        <w:trPr>
          <w:trHeight w:val="187"/>
          <w:jc w:val="center"/>
        </w:trPr>
        <w:tc>
          <w:tcPr>
            <w:tcW w:w="3397" w:type="dxa"/>
            <w:shd w:val="clear" w:color="auto" w:fill="auto"/>
            <w:noWrap/>
          </w:tcPr>
          <w:p w14:paraId="14BEB8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73AAE7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E73F9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2348E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49D88F89" w14:textId="77777777" w:rsidTr="00CB66EF">
        <w:trPr>
          <w:trHeight w:val="187"/>
          <w:jc w:val="center"/>
        </w:trPr>
        <w:tc>
          <w:tcPr>
            <w:tcW w:w="3397" w:type="dxa"/>
            <w:shd w:val="clear" w:color="auto" w:fill="auto"/>
            <w:noWrap/>
            <w:vAlign w:val="center"/>
          </w:tcPr>
          <w:p w14:paraId="302BF5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6CFF4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lang w:eastAsia="ko-KR"/>
              </w:rPr>
              <w:t>DC_1A_n8A</w:t>
            </w:r>
          </w:p>
          <w:p w14:paraId="6D893A6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449165F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DC_3A_n8A</w:t>
            </w:r>
          </w:p>
          <w:p w14:paraId="1900AC2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tc>
      </w:tr>
      <w:tr w:rsidR="006A339C" w:rsidRPr="0024034C" w14:paraId="5BB9219A" w14:textId="77777777" w:rsidTr="00CB66EF">
        <w:trPr>
          <w:trHeight w:val="187"/>
          <w:jc w:val="center"/>
        </w:trPr>
        <w:tc>
          <w:tcPr>
            <w:tcW w:w="3397" w:type="dxa"/>
            <w:shd w:val="clear" w:color="auto" w:fill="auto"/>
            <w:noWrap/>
          </w:tcPr>
          <w:p w14:paraId="140745E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6124FB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378814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DC_3A_n79A</w:t>
            </w:r>
          </w:p>
          <w:p w14:paraId="7A925AF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DC_8A_n79A</w:t>
            </w:r>
          </w:p>
        </w:tc>
      </w:tr>
      <w:tr w:rsidR="006A339C" w:rsidRPr="0024034C" w14:paraId="2A6F77D3" w14:textId="77777777" w:rsidTr="00CB66EF">
        <w:trPr>
          <w:trHeight w:val="187"/>
          <w:jc w:val="center"/>
        </w:trPr>
        <w:tc>
          <w:tcPr>
            <w:tcW w:w="3397" w:type="dxa"/>
            <w:shd w:val="clear" w:color="auto" w:fill="auto"/>
            <w:noWrap/>
          </w:tcPr>
          <w:p w14:paraId="684B09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1BE3D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1A46B4A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DC_3A_n28A</w:t>
            </w:r>
          </w:p>
          <w:p w14:paraId="258CED1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DC_11A_n28A</w:t>
            </w:r>
          </w:p>
        </w:tc>
      </w:tr>
      <w:tr w:rsidR="006A339C" w:rsidRPr="0024034C" w14:paraId="3A3A64B1" w14:textId="77777777" w:rsidTr="00CB66EF">
        <w:trPr>
          <w:trHeight w:val="187"/>
          <w:jc w:val="center"/>
        </w:trPr>
        <w:tc>
          <w:tcPr>
            <w:tcW w:w="3397" w:type="dxa"/>
            <w:shd w:val="clear" w:color="auto" w:fill="auto"/>
            <w:noWrap/>
          </w:tcPr>
          <w:p w14:paraId="11549A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5B9858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943C33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DC_3A_n77A</w:t>
            </w:r>
          </w:p>
          <w:p w14:paraId="67A4D98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05C6BC7A" w14:textId="77777777" w:rsidTr="00CB66EF">
        <w:trPr>
          <w:trHeight w:val="187"/>
          <w:jc w:val="center"/>
        </w:trPr>
        <w:tc>
          <w:tcPr>
            <w:tcW w:w="3397" w:type="dxa"/>
            <w:shd w:val="clear" w:color="auto" w:fill="auto"/>
            <w:noWrap/>
          </w:tcPr>
          <w:p w14:paraId="6D35A0CE" w14:textId="77777777" w:rsidR="006A339C" w:rsidRPr="0024034C" w:rsidRDefault="006A339C" w:rsidP="00CB66E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D66FC1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2E2D95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3B90BF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DC_3A_n77A</w:t>
            </w:r>
          </w:p>
          <w:p w14:paraId="2D0DCEE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5148A604" w14:textId="77777777" w:rsidTr="00CB66EF">
        <w:trPr>
          <w:trHeight w:val="187"/>
          <w:jc w:val="center"/>
        </w:trPr>
        <w:tc>
          <w:tcPr>
            <w:tcW w:w="3397" w:type="dxa"/>
            <w:shd w:val="clear" w:color="auto" w:fill="auto"/>
            <w:noWrap/>
          </w:tcPr>
          <w:p w14:paraId="343937E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222CA34"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BB3D739" w14:textId="77777777" w:rsidR="006A339C" w:rsidRPr="0024034C" w:rsidRDefault="006A339C" w:rsidP="00CB66E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D54979A"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lang w:val="fi-FI" w:eastAsia="zh-CN"/>
              </w:rPr>
              <w:t>DC_18A_n3A</w:t>
            </w:r>
          </w:p>
        </w:tc>
      </w:tr>
      <w:tr w:rsidR="006A339C" w:rsidRPr="0024034C" w14:paraId="47BC9864" w14:textId="77777777" w:rsidTr="00CB66EF">
        <w:trPr>
          <w:trHeight w:val="187"/>
          <w:jc w:val="center"/>
        </w:trPr>
        <w:tc>
          <w:tcPr>
            <w:tcW w:w="3397" w:type="dxa"/>
            <w:shd w:val="clear" w:color="auto" w:fill="auto"/>
            <w:noWrap/>
          </w:tcPr>
          <w:p w14:paraId="6B15D4B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F8DAA6C"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CFD185"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A59E7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A339C" w:rsidRPr="0024034C" w14:paraId="6E6ACA59" w14:textId="77777777" w:rsidTr="00CB66EF">
        <w:trPr>
          <w:trHeight w:val="187"/>
          <w:jc w:val="center"/>
        </w:trPr>
        <w:tc>
          <w:tcPr>
            <w:tcW w:w="3397" w:type="dxa"/>
            <w:shd w:val="clear" w:color="auto" w:fill="auto"/>
            <w:noWrap/>
          </w:tcPr>
          <w:p w14:paraId="292EFC69"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A9617F2"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B21638D"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AF4DA6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A339C" w:rsidRPr="0024034C" w14:paraId="5A6ACB33" w14:textId="77777777" w:rsidTr="00CB66EF">
        <w:trPr>
          <w:trHeight w:val="187"/>
          <w:jc w:val="center"/>
        </w:trPr>
        <w:tc>
          <w:tcPr>
            <w:tcW w:w="3397" w:type="dxa"/>
            <w:shd w:val="clear" w:color="auto" w:fill="auto"/>
            <w:noWrap/>
          </w:tcPr>
          <w:p w14:paraId="11E1B5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B0F75E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B2B650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ACFA1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DC_18A_n77A</w:t>
            </w:r>
          </w:p>
        </w:tc>
      </w:tr>
      <w:tr w:rsidR="006A339C" w:rsidRPr="0024034C" w14:paraId="19B58535" w14:textId="77777777" w:rsidTr="00CB66EF">
        <w:trPr>
          <w:trHeight w:val="187"/>
          <w:jc w:val="center"/>
        </w:trPr>
        <w:tc>
          <w:tcPr>
            <w:tcW w:w="3397" w:type="dxa"/>
            <w:shd w:val="clear" w:color="auto" w:fill="auto"/>
            <w:noWrap/>
          </w:tcPr>
          <w:p w14:paraId="4E025C6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B9F1B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1E6606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6E0D92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DC_18A_n77A</w:t>
            </w:r>
          </w:p>
        </w:tc>
      </w:tr>
      <w:tr w:rsidR="006A339C" w:rsidRPr="0024034C" w14:paraId="35487FB6" w14:textId="77777777" w:rsidTr="00CB66EF">
        <w:trPr>
          <w:trHeight w:val="187"/>
          <w:jc w:val="center"/>
        </w:trPr>
        <w:tc>
          <w:tcPr>
            <w:tcW w:w="3397" w:type="dxa"/>
            <w:shd w:val="clear" w:color="auto" w:fill="auto"/>
            <w:noWrap/>
          </w:tcPr>
          <w:p w14:paraId="63C4005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14F063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FAF48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2709D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DC_18A_n78A</w:t>
            </w:r>
          </w:p>
        </w:tc>
      </w:tr>
      <w:tr w:rsidR="006A339C" w:rsidRPr="0024034C" w14:paraId="58E7F5CE" w14:textId="77777777" w:rsidTr="00CB66EF">
        <w:trPr>
          <w:trHeight w:val="187"/>
          <w:jc w:val="center"/>
        </w:trPr>
        <w:tc>
          <w:tcPr>
            <w:tcW w:w="3397" w:type="dxa"/>
            <w:shd w:val="clear" w:color="auto" w:fill="auto"/>
            <w:noWrap/>
          </w:tcPr>
          <w:p w14:paraId="39582D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6DA5E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26995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7A0A50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DC_18A_n78A</w:t>
            </w:r>
          </w:p>
        </w:tc>
      </w:tr>
      <w:tr w:rsidR="006A339C" w:rsidRPr="0024034C" w14:paraId="79D6B506" w14:textId="77777777" w:rsidTr="00CB66EF">
        <w:trPr>
          <w:trHeight w:val="187"/>
          <w:jc w:val="center"/>
        </w:trPr>
        <w:tc>
          <w:tcPr>
            <w:tcW w:w="3397" w:type="dxa"/>
            <w:shd w:val="clear" w:color="auto" w:fill="auto"/>
            <w:noWrap/>
          </w:tcPr>
          <w:p w14:paraId="55CDBEC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11C6A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4A372F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421D51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DC_18A_n79A</w:t>
            </w:r>
          </w:p>
        </w:tc>
      </w:tr>
      <w:tr w:rsidR="006A339C" w:rsidRPr="0024034C" w14:paraId="35E0FCF3" w14:textId="77777777" w:rsidTr="00CB66EF">
        <w:trPr>
          <w:trHeight w:val="187"/>
          <w:jc w:val="center"/>
        </w:trPr>
        <w:tc>
          <w:tcPr>
            <w:tcW w:w="3397" w:type="dxa"/>
            <w:shd w:val="clear" w:color="auto" w:fill="auto"/>
            <w:noWrap/>
          </w:tcPr>
          <w:p w14:paraId="3CEBAB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82AC4CB"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BCC7A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4E7560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7FAA6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DC_19A_n77A</w:t>
            </w:r>
          </w:p>
        </w:tc>
      </w:tr>
      <w:tr w:rsidR="006A339C" w:rsidRPr="0024034C" w14:paraId="49EA145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4CFB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B2813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561408F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59A92B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DC_19A_n77A</w:t>
            </w:r>
          </w:p>
        </w:tc>
      </w:tr>
      <w:tr w:rsidR="006A339C" w:rsidRPr="0024034C" w14:paraId="0BC87B1E" w14:textId="77777777" w:rsidTr="00CB66EF">
        <w:trPr>
          <w:trHeight w:val="187"/>
          <w:jc w:val="center"/>
        </w:trPr>
        <w:tc>
          <w:tcPr>
            <w:tcW w:w="3397" w:type="dxa"/>
            <w:shd w:val="clear" w:color="auto" w:fill="auto"/>
            <w:noWrap/>
          </w:tcPr>
          <w:p w14:paraId="341B5A3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861FA6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1D021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28987A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7C98C4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DC_19A_n78A</w:t>
            </w:r>
          </w:p>
        </w:tc>
      </w:tr>
      <w:tr w:rsidR="006A339C" w:rsidRPr="0024034C" w14:paraId="17287C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7E37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4E6DE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9DBF63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68068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DC_19A_n78A</w:t>
            </w:r>
          </w:p>
        </w:tc>
      </w:tr>
      <w:tr w:rsidR="006A339C" w:rsidRPr="0024034C" w14:paraId="2F8D7741" w14:textId="77777777" w:rsidTr="00CB66EF">
        <w:trPr>
          <w:trHeight w:val="187"/>
          <w:jc w:val="center"/>
        </w:trPr>
        <w:tc>
          <w:tcPr>
            <w:tcW w:w="3397" w:type="dxa"/>
            <w:shd w:val="clear" w:color="auto" w:fill="auto"/>
            <w:noWrap/>
          </w:tcPr>
          <w:p w14:paraId="07396C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0FB0E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7934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16D1A4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0392BDF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DC_19A_n79A</w:t>
            </w:r>
          </w:p>
        </w:tc>
      </w:tr>
      <w:tr w:rsidR="006A339C" w:rsidRPr="0024034C" w14:paraId="39037E3C" w14:textId="77777777" w:rsidTr="00CB66EF">
        <w:trPr>
          <w:trHeight w:val="187"/>
          <w:jc w:val="center"/>
        </w:trPr>
        <w:tc>
          <w:tcPr>
            <w:tcW w:w="3397" w:type="dxa"/>
            <w:shd w:val="clear" w:color="auto" w:fill="auto"/>
            <w:noWrap/>
          </w:tcPr>
          <w:p w14:paraId="6124D50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D0C396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A339C" w:rsidRPr="0024034C" w14:paraId="74FC3461" w14:textId="77777777" w:rsidTr="00CB66EF">
        <w:trPr>
          <w:trHeight w:val="187"/>
          <w:jc w:val="center"/>
        </w:trPr>
        <w:tc>
          <w:tcPr>
            <w:tcW w:w="3397" w:type="dxa"/>
            <w:shd w:val="clear" w:color="auto" w:fill="auto"/>
            <w:noWrap/>
          </w:tcPr>
          <w:p w14:paraId="560E9E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9ED65F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36CDD3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26F5AD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7A6451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26461"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18189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1859A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3D87920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14FAF3B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DC_20A_n28A</w:t>
            </w:r>
          </w:p>
        </w:tc>
      </w:tr>
      <w:tr w:rsidR="006A339C" w:rsidRPr="0024034C" w14:paraId="44F9B693" w14:textId="77777777" w:rsidTr="00CB66EF">
        <w:trPr>
          <w:trHeight w:val="187"/>
          <w:jc w:val="center"/>
        </w:trPr>
        <w:tc>
          <w:tcPr>
            <w:tcW w:w="3397" w:type="dxa"/>
            <w:shd w:val="clear" w:color="auto" w:fill="auto"/>
            <w:noWrap/>
          </w:tcPr>
          <w:p w14:paraId="759E3B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259CB70"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9DE6C9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A339C" w:rsidRPr="0024034C" w14:paraId="6F202C9B" w14:textId="77777777" w:rsidTr="00CB66EF">
        <w:trPr>
          <w:trHeight w:val="187"/>
          <w:jc w:val="center"/>
        </w:trPr>
        <w:tc>
          <w:tcPr>
            <w:tcW w:w="3397" w:type="dxa"/>
            <w:shd w:val="clear" w:color="auto" w:fill="auto"/>
            <w:noWrap/>
          </w:tcPr>
          <w:p w14:paraId="3ADE02B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DC_1A-3A-20A_n41A</w:t>
            </w:r>
          </w:p>
          <w:p w14:paraId="7219F93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97BC18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4BBC113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DC_3A_n41A</w:t>
            </w:r>
          </w:p>
          <w:p w14:paraId="08ED352A"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F1D38FE"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A339C" w:rsidRPr="0024034C" w14:paraId="1423C3E9" w14:textId="77777777" w:rsidTr="00CB66EF">
        <w:trPr>
          <w:trHeight w:val="187"/>
          <w:jc w:val="center"/>
        </w:trPr>
        <w:tc>
          <w:tcPr>
            <w:tcW w:w="3397" w:type="dxa"/>
            <w:shd w:val="clear" w:color="auto" w:fill="auto"/>
            <w:noWrap/>
          </w:tcPr>
          <w:p w14:paraId="405C295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2AAA28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CD123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E58EA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31A40CC4" w14:textId="77777777" w:rsidTr="00CB66EF">
        <w:trPr>
          <w:trHeight w:val="187"/>
          <w:jc w:val="center"/>
        </w:trPr>
        <w:tc>
          <w:tcPr>
            <w:tcW w:w="3397" w:type="dxa"/>
            <w:shd w:val="clear" w:color="auto" w:fill="auto"/>
            <w:noWrap/>
          </w:tcPr>
          <w:p w14:paraId="3B1F781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14FF2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320F0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1C445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4F70FA13" w14:textId="77777777" w:rsidTr="00CB66EF">
        <w:trPr>
          <w:trHeight w:val="187"/>
          <w:jc w:val="center"/>
        </w:trPr>
        <w:tc>
          <w:tcPr>
            <w:tcW w:w="3397" w:type="dxa"/>
            <w:shd w:val="clear" w:color="auto" w:fill="auto"/>
            <w:noWrap/>
          </w:tcPr>
          <w:p w14:paraId="7D8A9AF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967AE7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99C5EF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6EF35CB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93849B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DC_21A_n77A</w:t>
            </w:r>
          </w:p>
        </w:tc>
      </w:tr>
      <w:tr w:rsidR="006A339C" w:rsidRPr="0024034C" w14:paraId="3B177D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689C3"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4FD6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78D2C2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488540E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DC_21A_n77A</w:t>
            </w:r>
          </w:p>
        </w:tc>
      </w:tr>
      <w:tr w:rsidR="006A339C" w:rsidRPr="0024034C" w14:paraId="2F552255" w14:textId="77777777" w:rsidTr="00CB66EF">
        <w:trPr>
          <w:trHeight w:val="187"/>
          <w:jc w:val="center"/>
        </w:trPr>
        <w:tc>
          <w:tcPr>
            <w:tcW w:w="3397" w:type="dxa"/>
            <w:shd w:val="clear" w:color="auto" w:fill="auto"/>
            <w:noWrap/>
          </w:tcPr>
          <w:p w14:paraId="0F3AC38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C6B130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2C645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B538B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F24BC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DC_21A_n78A</w:t>
            </w:r>
          </w:p>
        </w:tc>
      </w:tr>
      <w:tr w:rsidR="006A339C" w:rsidRPr="0024034C" w14:paraId="5099941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2F1FD"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DA72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4606D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257E28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DC_21A_n78A</w:t>
            </w:r>
          </w:p>
        </w:tc>
      </w:tr>
      <w:tr w:rsidR="006A339C" w:rsidRPr="0024034C" w14:paraId="76EF5D26" w14:textId="77777777" w:rsidTr="00CB66EF">
        <w:trPr>
          <w:trHeight w:val="187"/>
          <w:jc w:val="center"/>
        </w:trPr>
        <w:tc>
          <w:tcPr>
            <w:tcW w:w="3397" w:type="dxa"/>
            <w:shd w:val="clear" w:color="auto" w:fill="auto"/>
            <w:noWrap/>
          </w:tcPr>
          <w:p w14:paraId="2ED2B0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3DBA4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C37731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76476AD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2CDB5F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DC_21A_n79A</w:t>
            </w:r>
          </w:p>
        </w:tc>
      </w:tr>
      <w:tr w:rsidR="006A339C" w:rsidRPr="0024034C" w14:paraId="68D08199" w14:textId="77777777" w:rsidTr="00CB66EF">
        <w:trPr>
          <w:trHeight w:val="187"/>
          <w:jc w:val="center"/>
        </w:trPr>
        <w:tc>
          <w:tcPr>
            <w:tcW w:w="3397" w:type="dxa"/>
            <w:shd w:val="clear" w:color="auto" w:fill="auto"/>
            <w:noWrap/>
          </w:tcPr>
          <w:p w14:paraId="57D5829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4FF205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3A88626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D33D71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DC_28A_n3A</w:t>
            </w:r>
          </w:p>
        </w:tc>
      </w:tr>
      <w:tr w:rsidR="006A339C" w:rsidRPr="0024034C" w14:paraId="7567C246" w14:textId="77777777" w:rsidTr="00CB66EF">
        <w:trPr>
          <w:trHeight w:val="187"/>
          <w:jc w:val="center"/>
        </w:trPr>
        <w:tc>
          <w:tcPr>
            <w:tcW w:w="3397" w:type="dxa"/>
            <w:shd w:val="clear" w:color="auto" w:fill="auto"/>
            <w:noWrap/>
          </w:tcPr>
          <w:p w14:paraId="2208B36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DC_1A-3A-28A_n5A</w:t>
            </w:r>
          </w:p>
          <w:p w14:paraId="42D77B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F981B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696F7A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DC_3A_n5A</w:t>
            </w:r>
          </w:p>
          <w:p w14:paraId="74B240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DC_28A_n5A</w:t>
            </w:r>
          </w:p>
        </w:tc>
      </w:tr>
      <w:tr w:rsidR="006A339C" w:rsidRPr="0024034C" w14:paraId="6D23D8E5" w14:textId="77777777" w:rsidTr="00CB66EF">
        <w:trPr>
          <w:trHeight w:val="187"/>
          <w:jc w:val="center"/>
        </w:trPr>
        <w:tc>
          <w:tcPr>
            <w:tcW w:w="3397" w:type="dxa"/>
            <w:shd w:val="clear" w:color="auto" w:fill="auto"/>
            <w:noWrap/>
          </w:tcPr>
          <w:p w14:paraId="2894F5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DC_1A-3A-28A_n7A</w:t>
            </w:r>
          </w:p>
          <w:p w14:paraId="75A7D6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DC_1A-3C-28A_n7A</w:t>
            </w:r>
          </w:p>
          <w:p w14:paraId="42E4879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DC_1A-3A-28A_n7B</w:t>
            </w:r>
          </w:p>
          <w:p w14:paraId="543186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B12870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60D3936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2FC9B6A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DC_3C_n7A</w:t>
            </w:r>
          </w:p>
          <w:p w14:paraId="6871B4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4C0EF49B" w14:textId="77777777" w:rsidTr="00CB66EF">
        <w:trPr>
          <w:trHeight w:val="187"/>
          <w:jc w:val="center"/>
        </w:trPr>
        <w:tc>
          <w:tcPr>
            <w:tcW w:w="3397" w:type="dxa"/>
            <w:shd w:val="clear" w:color="auto" w:fill="auto"/>
            <w:noWrap/>
          </w:tcPr>
          <w:p w14:paraId="1344A9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DC_1A-3A-3A-28A_n7A</w:t>
            </w:r>
          </w:p>
          <w:p w14:paraId="4C26708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9B7E89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1F64061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5B4A4A3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4B7E5B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AAE1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DC_1A-1A-3A-28A_n7A</w:t>
            </w:r>
          </w:p>
          <w:p w14:paraId="1E862C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DC_1A-1A-3C-28A_n7A</w:t>
            </w:r>
          </w:p>
          <w:p w14:paraId="1C71C3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DC_1A-1A-3A-28A_n7B</w:t>
            </w:r>
          </w:p>
          <w:p w14:paraId="536089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97B344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DC_1A_n7A</w:t>
            </w:r>
          </w:p>
          <w:p w14:paraId="469152B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DC_3A_n7A</w:t>
            </w:r>
          </w:p>
          <w:p w14:paraId="501F4F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DC_3C_n7A</w:t>
            </w:r>
          </w:p>
          <w:p w14:paraId="5C307ED3"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A339C" w:rsidRPr="0024034C" w14:paraId="1B36EC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5C7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DC_1A-1A-3A-3A-28A_n7A</w:t>
            </w:r>
          </w:p>
          <w:p w14:paraId="2C444D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361D25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DC_1A_n7A</w:t>
            </w:r>
          </w:p>
          <w:p w14:paraId="6ACEC1F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DC_3A_n7A</w:t>
            </w:r>
          </w:p>
          <w:p w14:paraId="18F539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DC_3C_n7A</w:t>
            </w:r>
          </w:p>
          <w:p w14:paraId="12AD3E2C"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A339C" w:rsidRPr="0024034C" w14:paraId="0AF14F30" w14:textId="77777777" w:rsidTr="00CB66EF">
        <w:trPr>
          <w:trHeight w:val="187"/>
          <w:jc w:val="center"/>
        </w:trPr>
        <w:tc>
          <w:tcPr>
            <w:tcW w:w="3397" w:type="dxa"/>
            <w:shd w:val="clear" w:color="auto" w:fill="auto"/>
            <w:noWrap/>
          </w:tcPr>
          <w:p w14:paraId="250ADFA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D31F7B6"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0F8BAE2"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1267208" w14:textId="77777777" w:rsidR="006A339C" w:rsidRPr="0024034C" w:rsidRDefault="006A339C" w:rsidP="00CB66EF">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A339C" w:rsidRPr="0024034C" w14:paraId="78517F57" w14:textId="77777777" w:rsidTr="00CB66EF">
        <w:trPr>
          <w:trHeight w:val="187"/>
          <w:jc w:val="center"/>
        </w:trPr>
        <w:tc>
          <w:tcPr>
            <w:tcW w:w="3397" w:type="dxa"/>
            <w:shd w:val="clear" w:color="auto" w:fill="auto"/>
            <w:noWrap/>
          </w:tcPr>
          <w:p w14:paraId="6677935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45C659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7B15A4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E0E6C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403293B" w14:textId="77777777" w:rsidR="006A339C" w:rsidRPr="0024034C" w:rsidRDefault="006A339C" w:rsidP="00CB66EF">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3DE4B8EF" w14:textId="77777777" w:rsidTr="00CB66EF">
        <w:trPr>
          <w:trHeight w:val="187"/>
          <w:jc w:val="center"/>
        </w:trPr>
        <w:tc>
          <w:tcPr>
            <w:tcW w:w="3397" w:type="dxa"/>
            <w:shd w:val="clear" w:color="auto" w:fill="auto"/>
            <w:noWrap/>
          </w:tcPr>
          <w:p w14:paraId="698F34A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5E4A54B"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FA5FCE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A339C" w:rsidRPr="0024034C" w14:paraId="0970A877" w14:textId="77777777" w:rsidTr="00CB66EF">
        <w:trPr>
          <w:trHeight w:val="187"/>
          <w:jc w:val="center"/>
        </w:trPr>
        <w:tc>
          <w:tcPr>
            <w:tcW w:w="3397" w:type="dxa"/>
            <w:shd w:val="clear" w:color="auto" w:fill="auto"/>
            <w:noWrap/>
          </w:tcPr>
          <w:p w14:paraId="0A97827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73E5D1"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64468A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DC_3A_n28A</w:t>
            </w:r>
          </w:p>
        </w:tc>
      </w:tr>
      <w:tr w:rsidR="006A339C" w:rsidRPr="0024034C" w14:paraId="51122C91" w14:textId="77777777" w:rsidTr="00CB66EF">
        <w:trPr>
          <w:trHeight w:val="187"/>
          <w:jc w:val="center"/>
        </w:trPr>
        <w:tc>
          <w:tcPr>
            <w:tcW w:w="3397" w:type="dxa"/>
            <w:shd w:val="clear" w:color="auto" w:fill="auto"/>
            <w:noWrap/>
          </w:tcPr>
          <w:p w14:paraId="41FB9B1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6C7ACF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E754AC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4C30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386335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DC_28A_n77A</w:t>
            </w:r>
          </w:p>
        </w:tc>
      </w:tr>
      <w:tr w:rsidR="006A339C" w:rsidRPr="0024034C" w14:paraId="003D9766" w14:textId="77777777" w:rsidTr="00CB66EF">
        <w:trPr>
          <w:trHeight w:val="187"/>
          <w:jc w:val="center"/>
        </w:trPr>
        <w:tc>
          <w:tcPr>
            <w:tcW w:w="3397" w:type="dxa"/>
            <w:shd w:val="clear" w:color="auto" w:fill="auto"/>
            <w:noWrap/>
          </w:tcPr>
          <w:p w14:paraId="41448F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E3DCB9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B7442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E7B4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8C87A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A339C" w:rsidRPr="0024034C" w14:paraId="08D7B133" w14:textId="77777777" w:rsidTr="00CB66EF">
        <w:trPr>
          <w:trHeight w:val="187"/>
          <w:jc w:val="center"/>
        </w:trPr>
        <w:tc>
          <w:tcPr>
            <w:tcW w:w="3397" w:type="dxa"/>
            <w:shd w:val="clear" w:color="auto" w:fill="auto"/>
            <w:noWrap/>
          </w:tcPr>
          <w:p w14:paraId="55E5C33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A7F512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15824A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83B17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03C6A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A339C" w:rsidRPr="0024034C" w14:paraId="79734A5D" w14:textId="77777777" w:rsidTr="00CB66EF">
        <w:trPr>
          <w:trHeight w:val="187"/>
          <w:jc w:val="center"/>
        </w:trPr>
        <w:tc>
          <w:tcPr>
            <w:tcW w:w="3397" w:type="dxa"/>
            <w:shd w:val="clear" w:color="auto" w:fill="auto"/>
            <w:noWrap/>
          </w:tcPr>
          <w:p w14:paraId="55B5B18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67F3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CF2EB66" w14:textId="77777777" w:rsidR="006A339C" w:rsidRPr="0024034C" w:rsidRDefault="006A339C" w:rsidP="00CB66E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E3D8E7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DC_1A-1A-3A-28A_n78A</w:t>
            </w:r>
          </w:p>
          <w:p w14:paraId="3A8FEA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E1618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0AF4F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07BD3A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1FDC14A5" w14:textId="77777777" w:rsidTr="00CB66EF">
        <w:trPr>
          <w:trHeight w:val="187"/>
          <w:jc w:val="center"/>
        </w:trPr>
        <w:tc>
          <w:tcPr>
            <w:tcW w:w="3397" w:type="dxa"/>
            <w:shd w:val="clear" w:color="auto" w:fill="auto"/>
            <w:noWrap/>
          </w:tcPr>
          <w:p w14:paraId="56F8C16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02165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C388B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604994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01D33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DC_28A_n79A</w:t>
            </w:r>
          </w:p>
        </w:tc>
      </w:tr>
      <w:tr w:rsidR="006A339C" w:rsidRPr="0024034C" w14:paraId="501A12FC" w14:textId="77777777" w:rsidTr="00CB66EF">
        <w:trPr>
          <w:trHeight w:val="187"/>
          <w:jc w:val="center"/>
        </w:trPr>
        <w:tc>
          <w:tcPr>
            <w:tcW w:w="3397" w:type="dxa"/>
            <w:shd w:val="clear" w:color="auto" w:fill="auto"/>
            <w:noWrap/>
            <w:vAlign w:val="center"/>
          </w:tcPr>
          <w:p w14:paraId="5910BDA2" w14:textId="77777777" w:rsidR="006A339C" w:rsidRPr="0024034C" w:rsidRDefault="006A339C" w:rsidP="00CB66E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247C97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08BD5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555584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276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A339C" w:rsidRPr="0024034C" w14:paraId="52C42FAC" w14:textId="77777777" w:rsidTr="00CB66EF">
        <w:trPr>
          <w:trHeight w:val="187"/>
          <w:jc w:val="center"/>
        </w:trPr>
        <w:tc>
          <w:tcPr>
            <w:tcW w:w="3397" w:type="dxa"/>
            <w:shd w:val="clear" w:color="auto" w:fill="auto"/>
            <w:noWrap/>
            <w:vAlign w:val="center"/>
          </w:tcPr>
          <w:p w14:paraId="1357315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30D2170"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C8940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EE5038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A339C" w:rsidRPr="0024034C" w14:paraId="232E9211" w14:textId="77777777" w:rsidTr="00CB66EF">
        <w:trPr>
          <w:trHeight w:val="187"/>
          <w:jc w:val="center"/>
        </w:trPr>
        <w:tc>
          <w:tcPr>
            <w:tcW w:w="3397" w:type="dxa"/>
            <w:shd w:val="clear" w:color="auto" w:fill="auto"/>
            <w:noWrap/>
          </w:tcPr>
          <w:p w14:paraId="4B65C215"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D38F5A"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42F1C80"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654C2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27D62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4F696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F8BD9C8"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A339C" w:rsidRPr="0024034C" w14:paraId="5D70EBD1" w14:textId="77777777" w:rsidTr="00CB66EF">
        <w:trPr>
          <w:trHeight w:val="187"/>
          <w:jc w:val="center"/>
        </w:trPr>
        <w:tc>
          <w:tcPr>
            <w:tcW w:w="3397" w:type="dxa"/>
            <w:shd w:val="clear" w:color="auto" w:fill="auto"/>
            <w:noWrap/>
          </w:tcPr>
          <w:p w14:paraId="4CA669CC"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73585DC"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B5D1F1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E7E8AD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7A18A5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44E779"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A339C" w:rsidRPr="0024034C" w14:paraId="65CAF298" w14:textId="77777777" w:rsidTr="00CB66EF">
        <w:trPr>
          <w:trHeight w:val="187"/>
          <w:jc w:val="center"/>
        </w:trPr>
        <w:tc>
          <w:tcPr>
            <w:tcW w:w="3397" w:type="dxa"/>
            <w:shd w:val="clear" w:color="auto" w:fill="auto"/>
            <w:noWrap/>
          </w:tcPr>
          <w:p w14:paraId="5013891E" w14:textId="77777777" w:rsidR="006A339C" w:rsidRPr="0024034C" w:rsidRDefault="006A339C" w:rsidP="00CB66E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88015B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4CE1B2C" w14:textId="77777777" w:rsidR="006A339C" w:rsidRPr="0024034C" w:rsidRDefault="006A339C" w:rsidP="00CB66E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1F52CF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6A339C" w:rsidRPr="0024034C" w14:paraId="0136BB4B" w14:textId="77777777" w:rsidTr="00CB66EF">
        <w:trPr>
          <w:trHeight w:val="187"/>
          <w:jc w:val="center"/>
        </w:trPr>
        <w:tc>
          <w:tcPr>
            <w:tcW w:w="3397" w:type="dxa"/>
            <w:shd w:val="clear" w:color="auto" w:fill="auto"/>
            <w:noWrap/>
          </w:tcPr>
          <w:p w14:paraId="35C99C9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DC_1A-3A-32A_n78A</w:t>
            </w:r>
          </w:p>
          <w:p w14:paraId="128931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44A99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CDEFA5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A339C" w:rsidRPr="0024034C" w14:paraId="3EFA29A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BDE00"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4070D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003652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tc>
      </w:tr>
      <w:tr w:rsidR="006A339C" w:rsidRPr="0024034C" w14:paraId="13E927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D1888"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D42DC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24CFF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4B32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A339C" w:rsidRPr="0024034C" w14:paraId="2C74715F" w14:textId="77777777" w:rsidTr="00CB66EF">
        <w:trPr>
          <w:trHeight w:val="187"/>
          <w:jc w:val="center"/>
        </w:trPr>
        <w:tc>
          <w:tcPr>
            <w:tcW w:w="3397" w:type="dxa"/>
            <w:shd w:val="clear" w:color="auto" w:fill="auto"/>
            <w:noWrap/>
          </w:tcPr>
          <w:p w14:paraId="72A16189"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427CB1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5A80B99"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AD1D448"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EC9B6FA"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7D99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A339C" w:rsidRPr="0024034C" w14:paraId="06F66DC8" w14:textId="77777777" w:rsidTr="00CB66EF">
        <w:trPr>
          <w:trHeight w:val="187"/>
          <w:jc w:val="center"/>
        </w:trPr>
        <w:tc>
          <w:tcPr>
            <w:tcW w:w="3397" w:type="dxa"/>
            <w:shd w:val="clear" w:color="auto" w:fill="auto"/>
            <w:noWrap/>
          </w:tcPr>
          <w:p w14:paraId="0A2E23E1" w14:textId="77777777" w:rsidR="006A339C" w:rsidRPr="0024034C" w:rsidRDefault="006A339C" w:rsidP="00CB66E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7232477"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3AA5C7" w14:textId="77777777" w:rsidR="006A339C" w:rsidRPr="0024034C" w:rsidRDefault="006A339C" w:rsidP="00CB66EF">
            <w:pPr>
              <w:spacing w:after="0"/>
              <w:jc w:val="center"/>
              <w:rPr>
                <w:rFonts w:ascii="Arial" w:hAnsi="Arial" w:cs="Arial"/>
                <w:color w:val="000000"/>
                <w:sz w:val="18"/>
                <w:szCs w:val="18"/>
              </w:rPr>
            </w:pPr>
            <w:r w:rsidRPr="0024034C">
              <w:rPr>
                <w:lang w:val="en-US" w:eastAsia="zh-CN"/>
              </w:rPr>
              <w:t>DC_3A_n78A</w:t>
            </w:r>
          </w:p>
        </w:tc>
      </w:tr>
      <w:tr w:rsidR="006A339C" w:rsidRPr="0024034C" w14:paraId="110F9441" w14:textId="77777777" w:rsidTr="00CB66EF">
        <w:trPr>
          <w:trHeight w:val="187"/>
          <w:jc w:val="center"/>
        </w:trPr>
        <w:tc>
          <w:tcPr>
            <w:tcW w:w="3397" w:type="dxa"/>
            <w:shd w:val="clear" w:color="auto" w:fill="auto"/>
            <w:noWrap/>
          </w:tcPr>
          <w:p w14:paraId="36DE44C2" w14:textId="77777777" w:rsidR="006A339C" w:rsidRPr="0024034C" w:rsidRDefault="006A339C" w:rsidP="00CB66E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8009BAC"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60DD1E"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A339C" w:rsidRPr="0024034C" w14:paraId="225D480D" w14:textId="77777777" w:rsidTr="00CB66EF">
        <w:trPr>
          <w:trHeight w:val="187"/>
          <w:jc w:val="center"/>
        </w:trPr>
        <w:tc>
          <w:tcPr>
            <w:tcW w:w="3397" w:type="dxa"/>
            <w:shd w:val="clear" w:color="auto" w:fill="auto"/>
            <w:noWrap/>
          </w:tcPr>
          <w:p w14:paraId="1DB7389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9039E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AF5A7CB" w14:textId="77777777" w:rsidR="006A339C" w:rsidRDefault="006A339C" w:rsidP="00CB66E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D32F6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72A71D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DC_3A_n78A</w:t>
            </w:r>
          </w:p>
        </w:tc>
      </w:tr>
      <w:tr w:rsidR="006A339C" w:rsidRPr="0024034C" w14:paraId="0AB6431A" w14:textId="77777777" w:rsidTr="00CB66EF">
        <w:trPr>
          <w:trHeight w:val="187"/>
          <w:jc w:val="center"/>
        </w:trPr>
        <w:tc>
          <w:tcPr>
            <w:tcW w:w="3397" w:type="dxa"/>
            <w:shd w:val="clear" w:color="auto" w:fill="auto"/>
            <w:noWrap/>
          </w:tcPr>
          <w:p w14:paraId="6FA1EE7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247347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0B460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2F501D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C552D4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DC_3A_n78A</w:t>
            </w:r>
          </w:p>
        </w:tc>
      </w:tr>
      <w:tr w:rsidR="006A339C" w:rsidRPr="0024034C" w14:paraId="35A1ADF1" w14:textId="77777777" w:rsidTr="00CB66EF">
        <w:trPr>
          <w:trHeight w:val="187"/>
          <w:jc w:val="center"/>
        </w:trPr>
        <w:tc>
          <w:tcPr>
            <w:tcW w:w="3397" w:type="dxa"/>
            <w:shd w:val="clear" w:color="auto" w:fill="auto"/>
            <w:noWrap/>
          </w:tcPr>
          <w:p w14:paraId="0D38F52B"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22395A"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FF1D85"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1C3967"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D3063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523300A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AC11B"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49EEF86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FBB9DB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0B9D843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p w14:paraId="34E50D1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DC_40A_n78A</w:t>
            </w:r>
          </w:p>
        </w:tc>
      </w:tr>
      <w:tr w:rsidR="006A339C" w:rsidRPr="0024034C" w14:paraId="44E762E1" w14:textId="77777777" w:rsidTr="00CB66EF">
        <w:trPr>
          <w:trHeight w:val="187"/>
          <w:jc w:val="center"/>
        </w:trPr>
        <w:tc>
          <w:tcPr>
            <w:tcW w:w="3397" w:type="dxa"/>
            <w:shd w:val="clear" w:color="auto" w:fill="auto"/>
            <w:noWrap/>
          </w:tcPr>
          <w:p w14:paraId="09AD8281"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074554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9F9148E"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968486" w14:textId="77777777" w:rsidR="006A339C" w:rsidRPr="0024034C" w:rsidRDefault="006A339C" w:rsidP="00CB66E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066C29A"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144511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A339C" w:rsidRPr="0024034C" w14:paraId="617BCCAA" w14:textId="77777777" w:rsidTr="00CB66EF">
        <w:trPr>
          <w:trHeight w:val="187"/>
          <w:jc w:val="center"/>
        </w:trPr>
        <w:tc>
          <w:tcPr>
            <w:tcW w:w="3397" w:type="dxa"/>
            <w:shd w:val="clear" w:color="auto" w:fill="auto"/>
            <w:noWrap/>
          </w:tcPr>
          <w:p w14:paraId="7BC919D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CF05D1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C300010"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7F5562"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7FB55D7" w14:textId="77777777" w:rsidR="006A339C" w:rsidRPr="0024034C" w:rsidRDefault="006A339C" w:rsidP="00CB66E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18C64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A339C" w:rsidRPr="0024034C" w14:paraId="5B46D2CE" w14:textId="77777777" w:rsidTr="00CB66EF">
        <w:trPr>
          <w:trHeight w:val="187"/>
          <w:jc w:val="center"/>
        </w:trPr>
        <w:tc>
          <w:tcPr>
            <w:tcW w:w="3397" w:type="dxa"/>
            <w:shd w:val="clear" w:color="auto" w:fill="auto"/>
            <w:noWrap/>
          </w:tcPr>
          <w:p w14:paraId="6567700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C42517A"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73C9C5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A339C" w:rsidRPr="0024034C" w14:paraId="26BA997F" w14:textId="77777777" w:rsidTr="00CB66EF">
        <w:trPr>
          <w:trHeight w:val="187"/>
          <w:jc w:val="center"/>
        </w:trPr>
        <w:tc>
          <w:tcPr>
            <w:tcW w:w="3397" w:type="dxa"/>
            <w:shd w:val="clear" w:color="auto" w:fill="auto"/>
            <w:noWrap/>
          </w:tcPr>
          <w:p w14:paraId="471205D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976331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692BF1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A339C" w:rsidRPr="0024034C" w14:paraId="0A26317D" w14:textId="77777777" w:rsidTr="00CB66EF">
        <w:trPr>
          <w:trHeight w:val="187"/>
          <w:jc w:val="center"/>
        </w:trPr>
        <w:tc>
          <w:tcPr>
            <w:tcW w:w="3397" w:type="dxa"/>
            <w:shd w:val="clear" w:color="auto" w:fill="auto"/>
            <w:noWrap/>
          </w:tcPr>
          <w:p w14:paraId="5F9F6E6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25C753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00A61A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50275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30335B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315F6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A339C" w:rsidRPr="0024034C" w14:paraId="2BCEBFCE" w14:textId="77777777" w:rsidTr="00CB66EF">
        <w:trPr>
          <w:trHeight w:val="187"/>
          <w:jc w:val="center"/>
        </w:trPr>
        <w:tc>
          <w:tcPr>
            <w:tcW w:w="3397" w:type="dxa"/>
            <w:shd w:val="clear" w:color="auto" w:fill="auto"/>
            <w:noWrap/>
          </w:tcPr>
          <w:p w14:paraId="764542E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A2578F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A9F0AD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6F32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EE19CB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45AB7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A339C" w:rsidRPr="0024034C" w14:paraId="6ECDC4C4" w14:textId="77777777" w:rsidTr="00CB66EF">
        <w:trPr>
          <w:trHeight w:val="187"/>
          <w:jc w:val="center"/>
        </w:trPr>
        <w:tc>
          <w:tcPr>
            <w:tcW w:w="3397" w:type="dxa"/>
            <w:shd w:val="clear" w:color="auto" w:fill="auto"/>
            <w:noWrap/>
          </w:tcPr>
          <w:p w14:paraId="35A10C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70A7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D2469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7EA45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179200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67E5E76F" w14:textId="77777777" w:rsidTr="00CB66EF">
        <w:trPr>
          <w:trHeight w:val="187"/>
          <w:jc w:val="center"/>
        </w:trPr>
        <w:tc>
          <w:tcPr>
            <w:tcW w:w="3397" w:type="dxa"/>
            <w:shd w:val="clear" w:color="auto" w:fill="auto"/>
            <w:noWrap/>
          </w:tcPr>
          <w:p w14:paraId="67027D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DC_1A-3A_n41A-n77(2A)</w:t>
            </w:r>
          </w:p>
        </w:tc>
        <w:tc>
          <w:tcPr>
            <w:tcW w:w="3686" w:type="dxa"/>
          </w:tcPr>
          <w:p w14:paraId="659394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B49F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5065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43F9FE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0635F887" w14:textId="77777777" w:rsidTr="00CB66EF">
        <w:trPr>
          <w:trHeight w:val="187"/>
          <w:jc w:val="center"/>
        </w:trPr>
        <w:tc>
          <w:tcPr>
            <w:tcW w:w="3397" w:type="dxa"/>
            <w:shd w:val="clear" w:color="auto" w:fill="auto"/>
            <w:noWrap/>
          </w:tcPr>
          <w:p w14:paraId="79EC85F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1DBF2C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DFD8FF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389B2A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96B39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7561C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A339C" w:rsidRPr="0024034C" w14:paraId="62AA1C02" w14:textId="77777777" w:rsidTr="00CB66EF">
        <w:trPr>
          <w:trHeight w:val="187"/>
          <w:jc w:val="center"/>
        </w:trPr>
        <w:tc>
          <w:tcPr>
            <w:tcW w:w="3397" w:type="dxa"/>
            <w:shd w:val="clear" w:color="auto" w:fill="auto"/>
            <w:noWrap/>
          </w:tcPr>
          <w:p w14:paraId="5F8BFA9A"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819E28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1517AF"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3A73F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57F609C"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A339C" w:rsidRPr="0024034C" w14:paraId="4BA81247" w14:textId="77777777" w:rsidTr="00CB66EF">
        <w:trPr>
          <w:trHeight w:val="187"/>
          <w:jc w:val="center"/>
        </w:trPr>
        <w:tc>
          <w:tcPr>
            <w:tcW w:w="3397" w:type="dxa"/>
            <w:shd w:val="clear" w:color="auto" w:fill="auto"/>
            <w:noWrap/>
          </w:tcPr>
          <w:p w14:paraId="330162A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7335A8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255C3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4F7C0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055EE6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A339C" w:rsidRPr="0024034C" w14:paraId="6590AA9E" w14:textId="77777777" w:rsidTr="00CB66EF">
        <w:trPr>
          <w:trHeight w:val="187"/>
          <w:jc w:val="center"/>
        </w:trPr>
        <w:tc>
          <w:tcPr>
            <w:tcW w:w="3397" w:type="dxa"/>
            <w:shd w:val="clear" w:color="auto" w:fill="auto"/>
            <w:noWrap/>
          </w:tcPr>
          <w:p w14:paraId="09D2095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9BDC08C"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F90A88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9F266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392117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5B400D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A339C" w:rsidRPr="0024034C" w14:paraId="261DF44A" w14:textId="77777777" w:rsidTr="00CB66EF">
        <w:trPr>
          <w:trHeight w:val="187"/>
          <w:jc w:val="center"/>
        </w:trPr>
        <w:tc>
          <w:tcPr>
            <w:tcW w:w="3397" w:type="dxa"/>
            <w:shd w:val="clear" w:color="auto" w:fill="auto"/>
            <w:noWrap/>
          </w:tcPr>
          <w:p w14:paraId="79EE54E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73CE6A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6699DD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D9F12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005B5D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A339C" w:rsidRPr="0024034C" w14:paraId="63BAC009" w14:textId="77777777" w:rsidTr="00CB66EF">
        <w:trPr>
          <w:trHeight w:val="187"/>
          <w:jc w:val="center"/>
        </w:trPr>
        <w:tc>
          <w:tcPr>
            <w:tcW w:w="3397" w:type="dxa"/>
            <w:shd w:val="clear" w:color="auto" w:fill="auto"/>
            <w:noWrap/>
          </w:tcPr>
          <w:p w14:paraId="6631860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4EFE83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2ACD48F"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lang w:val="fi-FI"/>
              </w:rPr>
              <w:t>DC_1A_n28A</w:t>
            </w:r>
          </w:p>
          <w:p w14:paraId="4B634379"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lang w:val="fi-FI"/>
              </w:rPr>
              <w:t>DC_3A_n28A</w:t>
            </w:r>
          </w:p>
          <w:p w14:paraId="3A2044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02ED469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DC_42C_n28A</w:t>
            </w:r>
          </w:p>
        </w:tc>
      </w:tr>
      <w:tr w:rsidR="006A339C" w:rsidRPr="0024034C" w:rsidDel="00522FC8" w14:paraId="199D6A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612A9"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CE68B66" w14:textId="77777777" w:rsidR="006A339C" w:rsidRPr="0024034C" w:rsidRDefault="006A339C" w:rsidP="00CB66E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37EB6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F1DBD0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2E94906"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A34DB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5E9137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A339C" w:rsidRPr="0024034C" w:rsidDel="00522FC8" w14:paraId="7E417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CD43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C66419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EED7C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D8E7C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A339C" w:rsidRPr="0024034C" w:rsidDel="00522FC8" w14:paraId="7796BFB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758E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EFA47B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29F3C3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1D5A49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C17AE1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F5B0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D45392"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A339C" w:rsidRPr="0024034C" w:rsidDel="00522FC8" w14:paraId="11D41A56" w14:textId="77777777" w:rsidTr="00CB66EF">
        <w:trPr>
          <w:trHeight w:val="187"/>
          <w:jc w:val="center"/>
        </w:trPr>
        <w:tc>
          <w:tcPr>
            <w:tcW w:w="3397" w:type="dxa"/>
            <w:shd w:val="clear" w:color="auto" w:fill="auto"/>
            <w:noWrap/>
          </w:tcPr>
          <w:p w14:paraId="6D45816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E81658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521505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A1451C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8922B45"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A929FB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067C1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A339C" w:rsidRPr="0024034C" w:rsidDel="00522FC8" w14:paraId="021E1555" w14:textId="77777777" w:rsidTr="00CB66EF">
        <w:trPr>
          <w:trHeight w:val="187"/>
          <w:jc w:val="center"/>
        </w:trPr>
        <w:tc>
          <w:tcPr>
            <w:tcW w:w="3397" w:type="dxa"/>
            <w:shd w:val="clear" w:color="auto" w:fill="auto"/>
            <w:noWrap/>
          </w:tcPr>
          <w:p w14:paraId="110318C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ED970D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36CAC1F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DC_1A_n79A</w:t>
            </w:r>
          </w:p>
          <w:p w14:paraId="1B7F329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DC_3A_n77A</w:t>
            </w:r>
          </w:p>
          <w:p w14:paraId="79C47D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DC_3A_n79A</w:t>
            </w:r>
          </w:p>
        </w:tc>
      </w:tr>
      <w:tr w:rsidR="006A339C" w:rsidRPr="0024034C" w14:paraId="70C5EA0D" w14:textId="77777777" w:rsidTr="00CB66EF">
        <w:trPr>
          <w:trHeight w:val="187"/>
          <w:jc w:val="center"/>
        </w:trPr>
        <w:tc>
          <w:tcPr>
            <w:tcW w:w="3397" w:type="dxa"/>
            <w:shd w:val="clear" w:color="auto" w:fill="auto"/>
            <w:noWrap/>
          </w:tcPr>
          <w:p w14:paraId="57250344"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1FB3A0C"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EEAFE1"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8DE3C8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A339C" w:rsidRPr="0024034C" w:rsidDel="00522FC8" w14:paraId="63A3C637" w14:textId="77777777" w:rsidTr="00CB66EF">
        <w:trPr>
          <w:trHeight w:val="187"/>
          <w:jc w:val="center"/>
        </w:trPr>
        <w:tc>
          <w:tcPr>
            <w:tcW w:w="3397" w:type="dxa"/>
            <w:shd w:val="clear" w:color="auto" w:fill="auto"/>
            <w:noWrap/>
          </w:tcPr>
          <w:p w14:paraId="73B0E616"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477D373"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F7CD8C"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4956DD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A339C" w:rsidRPr="0024034C" w:rsidDel="00522FC8" w14:paraId="0AEE921B" w14:textId="77777777" w:rsidTr="00CB66EF">
        <w:trPr>
          <w:trHeight w:val="187"/>
          <w:jc w:val="center"/>
        </w:trPr>
        <w:tc>
          <w:tcPr>
            <w:tcW w:w="3397" w:type="dxa"/>
            <w:shd w:val="clear" w:color="auto" w:fill="auto"/>
            <w:noWrap/>
          </w:tcPr>
          <w:p w14:paraId="1CF8288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736FF1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13E4AC2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DC_1A_n79A</w:t>
            </w:r>
          </w:p>
          <w:p w14:paraId="46AC769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614E10F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DC_3A_n79A</w:t>
            </w:r>
          </w:p>
        </w:tc>
      </w:tr>
      <w:tr w:rsidR="006A339C" w:rsidRPr="0024034C" w:rsidDel="00522FC8" w14:paraId="4775028B" w14:textId="77777777" w:rsidTr="00CB66EF">
        <w:trPr>
          <w:trHeight w:val="187"/>
          <w:jc w:val="center"/>
        </w:trPr>
        <w:tc>
          <w:tcPr>
            <w:tcW w:w="3397" w:type="dxa"/>
            <w:shd w:val="clear" w:color="auto" w:fill="auto"/>
            <w:noWrap/>
          </w:tcPr>
          <w:p w14:paraId="7D67C1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6E3508"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DC_1A_n78A</w:t>
            </w:r>
          </w:p>
          <w:p w14:paraId="6EF539F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DC_1A_n80A</w:t>
            </w:r>
          </w:p>
          <w:p w14:paraId="50BD8C3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DC_3A_n78A</w:t>
            </w:r>
          </w:p>
          <w:p w14:paraId="12B867D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A339C" w:rsidRPr="0024034C" w14:paraId="2EB03719" w14:textId="77777777" w:rsidTr="00CB66EF">
        <w:trPr>
          <w:trHeight w:val="187"/>
          <w:jc w:val="center"/>
        </w:trPr>
        <w:tc>
          <w:tcPr>
            <w:tcW w:w="3397" w:type="dxa"/>
            <w:shd w:val="clear" w:color="auto" w:fill="auto"/>
            <w:noWrap/>
          </w:tcPr>
          <w:p w14:paraId="6EEF5AFF"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F82D3E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0955D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2FB1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6D69EA3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E992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3186CD5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80E18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586D6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6FBE983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A81F1"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C67C51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016C6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5A7C1B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70DB52A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1510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47EFB4B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F5C67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CCAF30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7080F978" w14:textId="77777777" w:rsidTr="00CB66EF">
        <w:trPr>
          <w:trHeight w:val="187"/>
          <w:jc w:val="center"/>
        </w:trPr>
        <w:tc>
          <w:tcPr>
            <w:tcW w:w="3397" w:type="dxa"/>
            <w:shd w:val="clear" w:color="auto" w:fill="auto"/>
            <w:noWrap/>
          </w:tcPr>
          <w:p w14:paraId="28FEA01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DC_1A-5A-7A_n78A</w:t>
            </w:r>
          </w:p>
          <w:p w14:paraId="4B5080E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DC_1A-5A-7A_n78C</w:t>
            </w:r>
          </w:p>
          <w:p w14:paraId="6A6CE8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F1293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6C2E08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6D2CF3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66ED16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F63E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0D8AA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30273B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401E56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4707C5DD" w14:textId="77777777" w:rsidTr="00CB66EF">
        <w:trPr>
          <w:trHeight w:val="187"/>
          <w:jc w:val="center"/>
        </w:trPr>
        <w:tc>
          <w:tcPr>
            <w:tcW w:w="3397" w:type="dxa"/>
            <w:shd w:val="clear" w:color="auto" w:fill="auto"/>
            <w:noWrap/>
          </w:tcPr>
          <w:p w14:paraId="3073F53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DC_1A-5A-7A-7A_n78A</w:t>
            </w:r>
          </w:p>
          <w:p w14:paraId="6B925E6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93C43B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7FEF3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1AE10E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2283E3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E889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A0B43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2D1DF1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70D0B7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F7291D9" w14:textId="77777777" w:rsidTr="00CB66EF">
        <w:trPr>
          <w:trHeight w:val="187"/>
          <w:jc w:val="center"/>
        </w:trPr>
        <w:tc>
          <w:tcPr>
            <w:tcW w:w="3397" w:type="dxa"/>
            <w:shd w:val="clear" w:color="auto" w:fill="auto"/>
            <w:noWrap/>
          </w:tcPr>
          <w:p w14:paraId="2CE8934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71672B49"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DF49292"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AA7B90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A339C" w:rsidRPr="0024034C" w14:paraId="20DDA517" w14:textId="77777777" w:rsidTr="00CB66EF">
        <w:trPr>
          <w:trHeight w:val="187"/>
          <w:jc w:val="center"/>
        </w:trPr>
        <w:tc>
          <w:tcPr>
            <w:tcW w:w="3397" w:type="dxa"/>
            <w:shd w:val="clear" w:color="auto" w:fill="auto"/>
            <w:noWrap/>
            <w:vAlign w:val="center"/>
          </w:tcPr>
          <w:p w14:paraId="0951E3D0"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59D5BF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A339C" w:rsidRPr="0024034C" w14:paraId="72B44A93" w14:textId="77777777" w:rsidTr="00CB66EF">
        <w:trPr>
          <w:trHeight w:val="187"/>
          <w:jc w:val="center"/>
        </w:trPr>
        <w:tc>
          <w:tcPr>
            <w:tcW w:w="3397" w:type="dxa"/>
            <w:shd w:val="clear" w:color="auto" w:fill="auto"/>
            <w:noWrap/>
          </w:tcPr>
          <w:p w14:paraId="72132A1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DC_1A-7A_n3A-n78A</w:t>
            </w:r>
          </w:p>
          <w:p w14:paraId="644279D0"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548091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179179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42F8455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DC_7A_n3A</w:t>
            </w:r>
          </w:p>
          <w:p w14:paraId="4987FF5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DC_7C_n3A</w:t>
            </w:r>
          </w:p>
          <w:p w14:paraId="015C121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442FA40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A339C" w:rsidRPr="0024034C" w14:paraId="3A04539D" w14:textId="77777777" w:rsidTr="00CB66EF">
        <w:trPr>
          <w:trHeight w:val="187"/>
          <w:jc w:val="center"/>
        </w:trPr>
        <w:tc>
          <w:tcPr>
            <w:tcW w:w="3397" w:type="dxa"/>
            <w:shd w:val="clear" w:color="auto" w:fill="auto"/>
            <w:noWrap/>
          </w:tcPr>
          <w:p w14:paraId="099DF14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0B3CE3DE"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9FE774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DC_1A_n5A</w:t>
            </w:r>
          </w:p>
          <w:p w14:paraId="7233423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337F831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DC_7A_n5A</w:t>
            </w:r>
          </w:p>
          <w:p w14:paraId="3DD48D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1E445AC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DC_7C_n5A</w:t>
            </w:r>
          </w:p>
          <w:p w14:paraId="3F5BA637"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A339C" w:rsidRPr="0024034C" w14:paraId="0A75276F" w14:textId="77777777" w:rsidTr="00CB66EF">
        <w:trPr>
          <w:trHeight w:val="187"/>
          <w:jc w:val="center"/>
        </w:trPr>
        <w:tc>
          <w:tcPr>
            <w:tcW w:w="3397" w:type="dxa"/>
            <w:shd w:val="clear" w:color="auto" w:fill="auto"/>
            <w:noWrap/>
            <w:vAlign w:val="center"/>
          </w:tcPr>
          <w:p w14:paraId="53087A63"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74C0554"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A339C" w:rsidRPr="0024034C" w14:paraId="548BDC9F" w14:textId="77777777" w:rsidTr="00CB66EF">
        <w:trPr>
          <w:trHeight w:val="187"/>
          <w:jc w:val="center"/>
        </w:trPr>
        <w:tc>
          <w:tcPr>
            <w:tcW w:w="3397" w:type="dxa"/>
            <w:shd w:val="clear" w:color="auto" w:fill="auto"/>
            <w:noWrap/>
          </w:tcPr>
          <w:p w14:paraId="4B767E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BDEEE2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263343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2D731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A339C" w:rsidRPr="0024034C" w14:paraId="53662E09" w14:textId="77777777" w:rsidTr="00CB66EF">
        <w:trPr>
          <w:trHeight w:val="187"/>
          <w:jc w:val="center"/>
        </w:trPr>
        <w:tc>
          <w:tcPr>
            <w:tcW w:w="3397" w:type="dxa"/>
            <w:shd w:val="clear" w:color="auto" w:fill="auto"/>
            <w:noWrap/>
          </w:tcPr>
          <w:p w14:paraId="149BA4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209E77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102109B"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43E9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A339C" w:rsidRPr="0024034C" w14:paraId="7664CDC7" w14:textId="77777777" w:rsidTr="00CB66EF">
        <w:trPr>
          <w:trHeight w:val="187"/>
          <w:jc w:val="center"/>
        </w:trPr>
        <w:tc>
          <w:tcPr>
            <w:tcW w:w="3397" w:type="dxa"/>
            <w:shd w:val="clear" w:color="auto" w:fill="auto"/>
            <w:noWrap/>
          </w:tcPr>
          <w:p w14:paraId="1200EEBB" w14:textId="77777777" w:rsidR="006A339C" w:rsidRPr="0024034C" w:rsidRDefault="006A339C" w:rsidP="00CB66E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8D33F2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B2A45A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BF285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37BFB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A339C" w:rsidRPr="0024034C" w14:paraId="10964DF4" w14:textId="77777777" w:rsidTr="00CB66EF">
        <w:trPr>
          <w:trHeight w:val="187"/>
          <w:jc w:val="center"/>
        </w:trPr>
        <w:tc>
          <w:tcPr>
            <w:tcW w:w="3397" w:type="dxa"/>
            <w:shd w:val="clear" w:color="auto" w:fill="auto"/>
            <w:noWrap/>
          </w:tcPr>
          <w:p w14:paraId="1437419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26DCA9F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A70DC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6D6FC3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A339C" w:rsidRPr="0024034C" w14:paraId="585ABDA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9552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F85300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39176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2E784E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13D9D739" w14:textId="77777777" w:rsidTr="00CB66EF">
        <w:trPr>
          <w:trHeight w:val="187"/>
          <w:jc w:val="center"/>
        </w:trPr>
        <w:tc>
          <w:tcPr>
            <w:tcW w:w="3397" w:type="dxa"/>
            <w:shd w:val="clear" w:color="auto" w:fill="auto"/>
            <w:noWrap/>
          </w:tcPr>
          <w:p w14:paraId="2C2B86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CDAFCE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8252A7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DC184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A9C93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A339C" w:rsidRPr="0024034C" w14:paraId="00DE5BFE" w14:textId="77777777" w:rsidTr="00CB66EF">
        <w:trPr>
          <w:trHeight w:val="187"/>
          <w:jc w:val="center"/>
        </w:trPr>
        <w:tc>
          <w:tcPr>
            <w:tcW w:w="3397" w:type="dxa"/>
            <w:shd w:val="clear" w:color="auto" w:fill="auto"/>
            <w:noWrap/>
          </w:tcPr>
          <w:p w14:paraId="27225FDA"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CC4063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730160C"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ACA93B7"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891A6A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6B31FF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A339C" w:rsidRPr="0024034C" w14:paraId="1B484824" w14:textId="77777777" w:rsidTr="00CB66EF">
        <w:trPr>
          <w:trHeight w:val="187"/>
          <w:jc w:val="center"/>
        </w:trPr>
        <w:tc>
          <w:tcPr>
            <w:tcW w:w="3397" w:type="dxa"/>
            <w:shd w:val="clear" w:color="auto" w:fill="auto"/>
            <w:noWrap/>
          </w:tcPr>
          <w:p w14:paraId="6D7BCC27"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153EC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B06A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FD7397"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5AD5F8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4503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861E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6B4285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7208E8C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DC_20A_n28A</w:t>
            </w:r>
          </w:p>
        </w:tc>
      </w:tr>
      <w:tr w:rsidR="006A339C" w:rsidRPr="0024034C" w14:paraId="13943214" w14:textId="77777777" w:rsidTr="00CB66EF">
        <w:trPr>
          <w:trHeight w:val="187"/>
          <w:jc w:val="center"/>
        </w:trPr>
        <w:tc>
          <w:tcPr>
            <w:tcW w:w="3397" w:type="dxa"/>
            <w:shd w:val="clear" w:color="auto" w:fill="auto"/>
            <w:noWrap/>
          </w:tcPr>
          <w:p w14:paraId="5DB77FD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B0E0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A339C" w:rsidRPr="0024034C" w14:paraId="04FDF4D1" w14:textId="77777777" w:rsidTr="00CB66EF">
        <w:trPr>
          <w:trHeight w:val="187"/>
          <w:jc w:val="center"/>
        </w:trPr>
        <w:tc>
          <w:tcPr>
            <w:tcW w:w="3397" w:type="dxa"/>
            <w:shd w:val="clear" w:color="auto" w:fill="auto"/>
            <w:noWrap/>
          </w:tcPr>
          <w:p w14:paraId="3751F1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D9933A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95F3C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359DE2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1A824229" w14:textId="77777777" w:rsidTr="00CB66EF">
        <w:trPr>
          <w:trHeight w:val="187"/>
          <w:jc w:val="center"/>
        </w:trPr>
        <w:tc>
          <w:tcPr>
            <w:tcW w:w="3397" w:type="dxa"/>
            <w:shd w:val="clear" w:color="auto" w:fill="auto"/>
            <w:noWrap/>
          </w:tcPr>
          <w:p w14:paraId="1DA5AC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7D960A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695DF9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52C2B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891790" w:rsidRPr="0024034C" w14:paraId="78D477CE" w14:textId="77777777" w:rsidTr="00CB66EF">
        <w:trPr>
          <w:trHeight w:val="187"/>
          <w:jc w:val="center"/>
          <w:ins w:id="11" w:author="Zhou Du" w:date="2022-10-25T13:40:00Z"/>
        </w:trPr>
        <w:tc>
          <w:tcPr>
            <w:tcW w:w="3397" w:type="dxa"/>
            <w:shd w:val="clear" w:color="auto" w:fill="auto"/>
            <w:noWrap/>
          </w:tcPr>
          <w:p w14:paraId="7B64D952" w14:textId="352B5DA6" w:rsidR="00774C85" w:rsidRDefault="00774C85" w:rsidP="00E26295">
            <w:pPr>
              <w:keepNext/>
              <w:keepLines/>
              <w:spacing w:after="0"/>
              <w:jc w:val="center"/>
              <w:rPr>
                <w:ins w:id="12" w:author="Zhou Du" w:date="2022-10-25T15:03:00Z"/>
                <w:rFonts w:ascii="Arial" w:hAnsi="Arial"/>
                <w:sz w:val="18"/>
                <w:lang w:val="fi-FI" w:eastAsia="fi-FI"/>
              </w:rPr>
            </w:pPr>
            <w:ins w:id="13" w:author="Zhou Du" w:date="2022-10-25T15:03:00Z">
              <w:r w:rsidRPr="0024034C">
                <w:rPr>
                  <w:rFonts w:ascii="Arial" w:hAnsi="Arial"/>
                  <w:sz w:val="18"/>
                  <w:lang w:val="fi-FI" w:eastAsia="fi-FI"/>
                </w:rPr>
                <w:t>DC_1A-7</w:t>
              </w:r>
              <w:r>
                <w:rPr>
                  <w:rFonts w:ascii="Arial" w:hAnsi="Arial"/>
                  <w:sz w:val="18"/>
                  <w:lang w:val="fi-FI" w:eastAsia="fi-FI"/>
                </w:rPr>
                <w:t>A</w:t>
              </w:r>
              <w:r w:rsidRPr="0024034C">
                <w:rPr>
                  <w:rFonts w:ascii="Arial" w:hAnsi="Arial"/>
                  <w:sz w:val="18"/>
                  <w:lang w:val="fi-FI" w:eastAsia="fi-FI"/>
                </w:rPr>
                <w:t>-2</w:t>
              </w:r>
              <w:r>
                <w:rPr>
                  <w:rFonts w:ascii="Arial" w:hAnsi="Arial"/>
                  <w:sz w:val="18"/>
                  <w:lang w:val="fi-FI" w:eastAsia="fi-FI"/>
                </w:rPr>
                <w:t>6</w:t>
              </w:r>
              <w:r w:rsidRPr="0024034C">
                <w:rPr>
                  <w:rFonts w:ascii="Arial" w:hAnsi="Arial"/>
                  <w:sz w:val="18"/>
                  <w:lang w:val="fi-FI" w:eastAsia="fi-FI"/>
                </w:rPr>
                <w:t>A_n</w:t>
              </w:r>
              <w:r>
                <w:rPr>
                  <w:rFonts w:ascii="Arial" w:hAnsi="Arial"/>
                  <w:sz w:val="18"/>
                  <w:lang w:val="fi-FI" w:eastAsia="fi-FI"/>
                </w:rPr>
                <w:t>78(2</w:t>
              </w:r>
              <w:r w:rsidRPr="0024034C">
                <w:rPr>
                  <w:rFonts w:ascii="Arial" w:hAnsi="Arial"/>
                  <w:sz w:val="18"/>
                  <w:lang w:val="fi-FI" w:eastAsia="fi-FI"/>
                </w:rPr>
                <w:t>A</w:t>
              </w:r>
              <w:r>
                <w:rPr>
                  <w:rFonts w:ascii="Arial" w:hAnsi="Arial"/>
                  <w:sz w:val="18"/>
                  <w:lang w:val="fi-FI" w:eastAsia="fi-FI"/>
                </w:rPr>
                <w:t>)</w:t>
              </w:r>
            </w:ins>
          </w:p>
          <w:p w14:paraId="4E83D9D3" w14:textId="6074C98C" w:rsidR="00891790" w:rsidRPr="0024034C" w:rsidRDefault="00E26295" w:rsidP="00E26295">
            <w:pPr>
              <w:keepNext/>
              <w:keepLines/>
              <w:spacing w:after="0"/>
              <w:jc w:val="center"/>
              <w:rPr>
                <w:ins w:id="14" w:author="Zhou Du" w:date="2022-10-25T13:40:00Z"/>
                <w:rFonts w:ascii="Arial" w:hAnsi="Arial"/>
                <w:sz w:val="18"/>
                <w:lang w:val="fi-FI" w:eastAsia="fi-FI"/>
              </w:rPr>
            </w:pPr>
            <w:ins w:id="15" w:author="Zhou Du" w:date="2022-10-25T13:40:00Z">
              <w:r w:rsidRPr="0024034C">
                <w:rPr>
                  <w:rFonts w:ascii="Arial" w:hAnsi="Arial"/>
                  <w:sz w:val="18"/>
                  <w:lang w:val="fi-FI" w:eastAsia="fi-FI"/>
                </w:rPr>
                <w:t>DC_1A-7</w:t>
              </w:r>
              <w:r>
                <w:rPr>
                  <w:rFonts w:ascii="Arial" w:hAnsi="Arial"/>
                  <w:sz w:val="18"/>
                  <w:lang w:val="fi-FI" w:eastAsia="fi-FI"/>
                </w:rPr>
                <w:t>C</w:t>
              </w:r>
              <w:r w:rsidRPr="0024034C">
                <w:rPr>
                  <w:rFonts w:ascii="Arial" w:hAnsi="Arial"/>
                  <w:sz w:val="18"/>
                  <w:lang w:val="fi-FI" w:eastAsia="fi-FI"/>
                </w:rPr>
                <w:t>-2</w:t>
              </w:r>
            </w:ins>
            <w:ins w:id="16" w:author="Zhou Du" w:date="2022-10-25T13:41:00Z">
              <w:r>
                <w:rPr>
                  <w:rFonts w:ascii="Arial" w:hAnsi="Arial"/>
                  <w:sz w:val="18"/>
                  <w:lang w:val="fi-FI" w:eastAsia="fi-FI"/>
                </w:rPr>
                <w:t>6</w:t>
              </w:r>
            </w:ins>
            <w:ins w:id="17" w:author="Zhou Du" w:date="2022-10-25T13:40:00Z">
              <w:r w:rsidRPr="0024034C">
                <w:rPr>
                  <w:rFonts w:ascii="Arial" w:hAnsi="Arial"/>
                  <w:sz w:val="18"/>
                  <w:lang w:val="fi-FI" w:eastAsia="fi-FI"/>
                </w:rPr>
                <w:t>A_n</w:t>
              </w:r>
            </w:ins>
            <w:ins w:id="18" w:author="Zhou Du" w:date="2022-10-25T13:41:00Z">
              <w:r>
                <w:rPr>
                  <w:rFonts w:ascii="Arial" w:hAnsi="Arial"/>
                  <w:sz w:val="18"/>
                  <w:lang w:val="fi-FI" w:eastAsia="fi-FI"/>
                </w:rPr>
                <w:t>78(2</w:t>
              </w:r>
            </w:ins>
            <w:ins w:id="19" w:author="Zhou Du" w:date="2022-10-25T13:40:00Z">
              <w:r w:rsidRPr="0024034C">
                <w:rPr>
                  <w:rFonts w:ascii="Arial" w:hAnsi="Arial"/>
                  <w:sz w:val="18"/>
                  <w:lang w:val="fi-FI" w:eastAsia="fi-FI"/>
                </w:rPr>
                <w:t>A</w:t>
              </w:r>
            </w:ins>
            <w:ins w:id="20" w:author="Zhou Du" w:date="2022-10-25T13:41:00Z">
              <w:r>
                <w:rPr>
                  <w:rFonts w:ascii="Arial" w:hAnsi="Arial"/>
                  <w:sz w:val="18"/>
                  <w:lang w:val="fi-FI" w:eastAsia="fi-FI"/>
                </w:rPr>
                <w:t>)</w:t>
              </w:r>
            </w:ins>
          </w:p>
        </w:tc>
        <w:tc>
          <w:tcPr>
            <w:tcW w:w="3686" w:type="dxa"/>
          </w:tcPr>
          <w:p w14:paraId="1ECCAC82" w14:textId="77777777" w:rsidR="002A5EE1" w:rsidRPr="0024034C" w:rsidRDefault="002A5EE1" w:rsidP="002A5EE1">
            <w:pPr>
              <w:keepNext/>
              <w:keepLines/>
              <w:spacing w:after="0"/>
              <w:jc w:val="center"/>
              <w:rPr>
                <w:ins w:id="21" w:author="Zhou Du" w:date="2022-10-25T13:41:00Z"/>
                <w:rFonts w:ascii="Arial" w:hAnsi="Arial"/>
                <w:sz w:val="18"/>
                <w:lang w:eastAsia="fi-FI"/>
              </w:rPr>
            </w:pPr>
            <w:ins w:id="22" w:author="Zhou Du" w:date="2022-10-25T13:41:00Z">
              <w:r w:rsidRPr="0024034C">
                <w:rPr>
                  <w:rFonts w:ascii="Arial" w:hAnsi="Arial"/>
                  <w:sz w:val="18"/>
                  <w:lang w:eastAsia="fi-FI"/>
                </w:rPr>
                <w:t>DC_1A_n78A</w:t>
              </w:r>
            </w:ins>
          </w:p>
          <w:p w14:paraId="259DCEF4" w14:textId="7C85250A" w:rsidR="002A5EE1" w:rsidRPr="0024034C" w:rsidRDefault="002A5EE1" w:rsidP="002A5EE1">
            <w:pPr>
              <w:keepNext/>
              <w:keepLines/>
              <w:spacing w:after="0"/>
              <w:jc w:val="center"/>
              <w:rPr>
                <w:ins w:id="23" w:author="Zhou Du" w:date="2022-10-25T13:41:00Z"/>
                <w:rFonts w:ascii="Arial" w:hAnsi="Arial"/>
                <w:sz w:val="18"/>
                <w:lang w:eastAsia="fi-FI"/>
              </w:rPr>
            </w:pPr>
            <w:ins w:id="24" w:author="Zhou Du" w:date="2022-10-25T13:41:00Z">
              <w:r w:rsidRPr="0024034C">
                <w:rPr>
                  <w:rFonts w:ascii="Arial" w:hAnsi="Arial"/>
                  <w:sz w:val="18"/>
                  <w:lang w:eastAsia="fi-FI"/>
                </w:rPr>
                <w:t>DC_</w:t>
              </w:r>
            </w:ins>
            <w:ins w:id="25" w:author="Zhou Du" w:date="2022-11-02T14:38:00Z">
              <w:r w:rsidR="0073429C">
                <w:rPr>
                  <w:rFonts w:ascii="Arial" w:hAnsi="Arial"/>
                  <w:sz w:val="18"/>
                  <w:lang w:eastAsia="fi-FI"/>
                </w:rPr>
                <w:t>7</w:t>
              </w:r>
            </w:ins>
            <w:ins w:id="26" w:author="Zhou Du" w:date="2022-10-25T13:41:00Z">
              <w:r w:rsidRPr="0024034C">
                <w:rPr>
                  <w:rFonts w:ascii="Arial" w:hAnsi="Arial"/>
                  <w:sz w:val="18"/>
                  <w:lang w:eastAsia="fi-FI"/>
                </w:rPr>
                <w:t>A_n78A</w:t>
              </w:r>
            </w:ins>
          </w:p>
          <w:p w14:paraId="3348543D" w14:textId="5BB046CF" w:rsidR="00891790" w:rsidRPr="007A17D9" w:rsidRDefault="007A17D9" w:rsidP="003F561B">
            <w:pPr>
              <w:keepNext/>
              <w:keepLines/>
              <w:spacing w:after="0"/>
              <w:jc w:val="center"/>
              <w:rPr>
                <w:ins w:id="27" w:author="Zhou Du" w:date="2022-10-25T13:40:00Z"/>
                <w:rFonts w:ascii="Arial" w:hAnsi="Arial"/>
                <w:sz w:val="18"/>
                <w:lang w:eastAsia="fi-FI"/>
              </w:rPr>
            </w:pPr>
            <w:ins w:id="28" w:author="Zhou Du" w:date="2022-10-25T13:42:00Z">
              <w:r w:rsidRPr="0024034C">
                <w:rPr>
                  <w:rFonts w:ascii="Arial" w:hAnsi="Arial"/>
                  <w:sz w:val="18"/>
                  <w:lang w:eastAsia="fi-FI"/>
                </w:rPr>
                <w:t>DC_</w:t>
              </w:r>
            </w:ins>
            <w:ins w:id="29" w:author="Zhou Du" w:date="2022-11-02T14:38:00Z">
              <w:r w:rsidR="0073429C">
                <w:rPr>
                  <w:rFonts w:ascii="Arial" w:hAnsi="Arial"/>
                  <w:sz w:val="18"/>
                  <w:lang w:eastAsia="fi-FI"/>
                </w:rPr>
                <w:t>26</w:t>
              </w:r>
            </w:ins>
            <w:ins w:id="30" w:author="Zhou Du" w:date="2022-10-25T13:42:00Z">
              <w:r w:rsidRPr="0024034C">
                <w:rPr>
                  <w:rFonts w:ascii="Arial" w:hAnsi="Arial"/>
                  <w:sz w:val="18"/>
                  <w:lang w:eastAsia="fi-FI"/>
                </w:rPr>
                <w:t>A_n78A</w:t>
              </w:r>
            </w:ins>
          </w:p>
        </w:tc>
      </w:tr>
      <w:tr w:rsidR="006A339C" w:rsidRPr="0024034C" w14:paraId="5352DB53" w14:textId="77777777" w:rsidTr="00CB66EF">
        <w:trPr>
          <w:trHeight w:val="187"/>
          <w:jc w:val="center"/>
        </w:trPr>
        <w:tc>
          <w:tcPr>
            <w:tcW w:w="3397" w:type="dxa"/>
            <w:shd w:val="clear" w:color="auto" w:fill="auto"/>
            <w:noWrap/>
          </w:tcPr>
          <w:p w14:paraId="1230D153"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5DB19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18111FE"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F9C2CB0"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56B600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501C1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A339C" w:rsidRPr="0024034C" w14:paraId="27CE20C6" w14:textId="77777777" w:rsidTr="00CB66EF">
        <w:trPr>
          <w:trHeight w:val="187"/>
          <w:jc w:val="center"/>
        </w:trPr>
        <w:tc>
          <w:tcPr>
            <w:tcW w:w="3397" w:type="dxa"/>
            <w:shd w:val="clear" w:color="auto" w:fill="auto"/>
            <w:noWrap/>
          </w:tcPr>
          <w:p w14:paraId="2CB4DC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DC_1A-7A-28A_n5A</w:t>
            </w:r>
          </w:p>
          <w:p w14:paraId="3185137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94920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657D92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DC_7A_n5A</w:t>
            </w:r>
          </w:p>
          <w:p w14:paraId="1D71B88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DC_7C_n5A</w:t>
            </w:r>
          </w:p>
          <w:p w14:paraId="2EC071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DC_28A_n5A</w:t>
            </w:r>
          </w:p>
        </w:tc>
      </w:tr>
      <w:tr w:rsidR="006A339C" w:rsidRPr="0024034C" w14:paraId="4C0B8BED" w14:textId="77777777" w:rsidTr="00CB66EF">
        <w:trPr>
          <w:trHeight w:val="187"/>
          <w:jc w:val="center"/>
        </w:trPr>
        <w:tc>
          <w:tcPr>
            <w:tcW w:w="3397" w:type="dxa"/>
            <w:shd w:val="clear" w:color="auto" w:fill="auto"/>
            <w:noWrap/>
          </w:tcPr>
          <w:p w14:paraId="29CC22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7506E1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039B087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DA0C7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399C4EFE" w14:textId="77777777" w:rsidTr="00CB66EF">
        <w:trPr>
          <w:trHeight w:val="187"/>
          <w:jc w:val="center"/>
        </w:trPr>
        <w:tc>
          <w:tcPr>
            <w:tcW w:w="3397" w:type="dxa"/>
            <w:shd w:val="clear" w:color="auto" w:fill="auto"/>
            <w:noWrap/>
          </w:tcPr>
          <w:p w14:paraId="7203D5B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82BC14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61A27FF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213B8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6B326211" w14:textId="77777777" w:rsidTr="00CB66EF">
        <w:trPr>
          <w:trHeight w:val="187"/>
          <w:jc w:val="center"/>
        </w:trPr>
        <w:tc>
          <w:tcPr>
            <w:tcW w:w="3397" w:type="dxa"/>
            <w:shd w:val="clear" w:color="auto" w:fill="auto"/>
            <w:noWrap/>
          </w:tcPr>
          <w:p w14:paraId="3C8F48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FE03B9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DC_1A_n40A</w:t>
            </w:r>
          </w:p>
          <w:p w14:paraId="385B0A4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p w14:paraId="17A68B1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DC_28A_n40A</w:t>
            </w:r>
          </w:p>
        </w:tc>
      </w:tr>
      <w:tr w:rsidR="006A339C" w:rsidRPr="0024034C" w14:paraId="5CC8F88A" w14:textId="77777777" w:rsidTr="00CB66EF">
        <w:trPr>
          <w:trHeight w:val="187"/>
          <w:jc w:val="center"/>
        </w:trPr>
        <w:tc>
          <w:tcPr>
            <w:tcW w:w="3397" w:type="dxa"/>
            <w:shd w:val="clear" w:color="auto" w:fill="auto"/>
            <w:noWrap/>
          </w:tcPr>
          <w:p w14:paraId="06E9244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3921AC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DC_1A-7C-28A_n78A</w:t>
            </w:r>
          </w:p>
          <w:p w14:paraId="5BE796F7" w14:textId="77777777" w:rsidR="006A339C" w:rsidRPr="0024034C" w:rsidRDefault="006A339C" w:rsidP="00CB66EF">
            <w:pPr>
              <w:keepNext/>
              <w:keepLines/>
              <w:spacing w:after="0"/>
              <w:jc w:val="center"/>
              <w:rPr>
                <w:rFonts w:ascii="Arial" w:hAnsi="Arial"/>
                <w:sz w:val="18"/>
                <w:lang w:eastAsia="fi-FI"/>
              </w:rPr>
            </w:pPr>
          </w:p>
        </w:tc>
        <w:tc>
          <w:tcPr>
            <w:tcW w:w="3686" w:type="dxa"/>
          </w:tcPr>
          <w:p w14:paraId="5E9767B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1726C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4DC33EC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DC_7C_n78A</w:t>
            </w:r>
          </w:p>
          <w:p w14:paraId="564CD6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0756E024" w14:textId="77777777" w:rsidTr="00CB66EF">
        <w:trPr>
          <w:trHeight w:val="187"/>
          <w:jc w:val="center"/>
        </w:trPr>
        <w:tc>
          <w:tcPr>
            <w:tcW w:w="3397" w:type="dxa"/>
            <w:shd w:val="clear" w:color="auto" w:fill="auto"/>
            <w:noWrap/>
          </w:tcPr>
          <w:p w14:paraId="24F3B3E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44982B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329034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77039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232627B9" w14:textId="77777777" w:rsidTr="00CB66EF">
        <w:trPr>
          <w:trHeight w:val="187"/>
          <w:jc w:val="center"/>
        </w:trPr>
        <w:tc>
          <w:tcPr>
            <w:tcW w:w="3397" w:type="dxa"/>
            <w:shd w:val="clear" w:color="auto" w:fill="auto"/>
            <w:noWrap/>
          </w:tcPr>
          <w:p w14:paraId="2AE186A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8F718F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A84CDD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DC_1A_n28A</w:t>
            </w:r>
          </w:p>
          <w:p w14:paraId="43D86C7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60C705F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DC_7A_n28A</w:t>
            </w:r>
          </w:p>
          <w:p w14:paraId="4E3DFAE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DC_7A_n78A</w:t>
            </w:r>
          </w:p>
          <w:p w14:paraId="3ACE4B2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DC_7C_n28A</w:t>
            </w:r>
          </w:p>
          <w:p w14:paraId="1725E09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DC_7C_n78A</w:t>
            </w:r>
          </w:p>
        </w:tc>
      </w:tr>
      <w:tr w:rsidR="006A339C" w:rsidRPr="0024034C" w14:paraId="45A2CFB1" w14:textId="77777777" w:rsidTr="00CB66EF">
        <w:trPr>
          <w:trHeight w:val="187"/>
          <w:jc w:val="center"/>
        </w:trPr>
        <w:tc>
          <w:tcPr>
            <w:tcW w:w="3397" w:type="dxa"/>
            <w:shd w:val="clear" w:color="auto" w:fill="auto"/>
            <w:noWrap/>
          </w:tcPr>
          <w:p w14:paraId="09CEAB64" w14:textId="77777777" w:rsidR="006A339C" w:rsidRDefault="006A339C" w:rsidP="00CB66E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891E43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FEDA1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A5A4F5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DC_7A_n3A</w:t>
            </w:r>
          </w:p>
        </w:tc>
      </w:tr>
      <w:tr w:rsidR="006A339C" w:rsidRPr="0024034C" w14:paraId="63DBBDAE" w14:textId="77777777" w:rsidTr="00CB66EF">
        <w:trPr>
          <w:trHeight w:val="187"/>
          <w:jc w:val="center"/>
        </w:trPr>
        <w:tc>
          <w:tcPr>
            <w:tcW w:w="3397" w:type="dxa"/>
            <w:shd w:val="clear" w:color="auto" w:fill="auto"/>
            <w:noWrap/>
          </w:tcPr>
          <w:p w14:paraId="120682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C0DAD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679896B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DC_7A_n8A</w:t>
            </w:r>
          </w:p>
        </w:tc>
      </w:tr>
      <w:tr w:rsidR="006A339C" w:rsidRPr="0024034C" w14:paraId="391B6D4C" w14:textId="77777777" w:rsidTr="00CB66EF">
        <w:trPr>
          <w:trHeight w:val="187"/>
          <w:jc w:val="center"/>
        </w:trPr>
        <w:tc>
          <w:tcPr>
            <w:tcW w:w="3397" w:type="dxa"/>
            <w:shd w:val="clear" w:color="auto" w:fill="auto"/>
            <w:noWrap/>
          </w:tcPr>
          <w:p w14:paraId="0008A11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617CF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A7BC40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DC_7A_n28A</w:t>
            </w:r>
          </w:p>
        </w:tc>
      </w:tr>
      <w:tr w:rsidR="006A339C" w:rsidRPr="0024034C" w14:paraId="6CCEC845" w14:textId="77777777" w:rsidTr="00CB66EF">
        <w:trPr>
          <w:trHeight w:val="187"/>
          <w:jc w:val="center"/>
        </w:trPr>
        <w:tc>
          <w:tcPr>
            <w:tcW w:w="3397" w:type="dxa"/>
            <w:shd w:val="clear" w:color="auto" w:fill="auto"/>
            <w:noWrap/>
          </w:tcPr>
          <w:p w14:paraId="6C3CDE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61E1E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C809B3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DC_7A_n78A</w:t>
            </w:r>
          </w:p>
        </w:tc>
      </w:tr>
      <w:tr w:rsidR="006A339C" w:rsidRPr="0024034C" w14:paraId="4126AA69" w14:textId="77777777" w:rsidTr="00CB66EF">
        <w:trPr>
          <w:trHeight w:val="187"/>
          <w:jc w:val="center"/>
        </w:trPr>
        <w:tc>
          <w:tcPr>
            <w:tcW w:w="3397" w:type="dxa"/>
            <w:shd w:val="clear" w:color="auto" w:fill="auto"/>
            <w:noWrap/>
          </w:tcPr>
          <w:p w14:paraId="53E5E9B0"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642F10F"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A339C" w:rsidRPr="0024034C" w14:paraId="0A3B8634" w14:textId="77777777" w:rsidTr="00CB66EF">
        <w:trPr>
          <w:trHeight w:val="187"/>
          <w:jc w:val="center"/>
        </w:trPr>
        <w:tc>
          <w:tcPr>
            <w:tcW w:w="3397" w:type="dxa"/>
            <w:shd w:val="clear" w:color="auto" w:fill="auto"/>
            <w:noWrap/>
          </w:tcPr>
          <w:p w14:paraId="03644F72"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A487EF6"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sz w:val="18"/>
              </w:rPr>
              <w:t>DC_1A_n8A</w:t>
            </w:r>
          </w:p>
        </w:tc>
      </w:tr>
      <w:tr w:rsidR="006A339C" w:rsidRPr="0024034C" w14:paraId="3D9CADF8" w14:textId="77777777" w:rsidTr="00CB66EF">
        <w:trPr>
          <w:trHeight w:val="187"/>
          <w:jc w:val="center"/>
        </w:trPr>
        <w:tc>
          <w:tcPr>
            <w:tcW w:w="3397" w:type="dxa"/>
            <w:shd w:val="clear" w:color="auto" w:fill="auto"/>
            <w:noWrap/>
          </w:tcPr>
          <w:p w14:paraId="28981C6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E869F5D"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DC_1A_n28A</w:t>
            </w:r>
          </w:p>
        </w:tc>
      </w:tr>
      <w:tr w:rsidR="006A339C" w:rsidRPr="0024034C" w14:paraId="7BA064F4" w14:textId="77777777" w:rsidTr="00CB66EF">
        <w:trPr>
          <w:trHeight w:val="187"/>
          <w:jc w:val="center"/>
        </w:trPr>
        <w:tc>
          <w:tcPr>
            <w:tcW w:w="3397" w:type="dxa"/>
            <w:shd w:val="clear" w:color="auto" w:fill="auto"/>
            <w:noWrap/>
          </w:tcPr>
          <w:p w14:paraId="3ECACE3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55727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A339C" w:rsidRPr="0024034C" w14:paraId="0B8D4225" w14:textId="77777777" w:rsidTr="00CB66EF">
        <w:trPr>
          <w:trHeight w:val="187"/>
          <w:jc w:val="center"/>
        </w:trPr>
        <w:tc>
          <w:tcPr>
            <w:tcW w:w="3397" w:type="dxa"/>
            <w:shd w:val="clear" w:color="auto" w:fill="auto"/>
            <w:noWrap/>
          </w:tcPr>
          <w:p w14:paraId="534DDC86" w14:textId="77777777" w:rsidR="006A339C" w:rsidRPr="0024034C" w:rsidRDefault="006A339C" w:rsidP="00CB66E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11F27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90C89A"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6CAD77"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4768D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0E4337F4" w14:textId="77777777" w:rsidTr="00CB66EF">
        <w:trPr>
          <w:trHeight w:val="187"/>
          <w:jc w:val="center"/>
        </w:trPr>
        <w:tc>
          <w:tcPr>
            <w:tcW w:w="3397" w:type="dxa"/>
            <w:shd w:val="clear" w:color="auto" w:fill="auto"/>
            <w:noWrap/>
          </w:tcPr>
          <w:p w14:paraId="452F309A" w14:textId="77777777" w:rsidR="006A339C" w:rsidRPr="0024034C" w:rsidRDefault="006A339C" w:rsidP="00CB66E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E684F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2BAD286"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42B29B0"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EAF19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7E4FABF7" w14:textId="77777777" w:rsidTr="00CB66EF">
        <w:trPr>
          <w:trHeight w:val="187"/>
          <w:jc w:val="center"/>
        </w:trPr>
        <w:tc>
          <w:tcPr>
            <w:tcW w:w="3397" w:type="dxa"/>
            <w:shd w:val="clear" w:color="auto" w:fill="auto"/>
            <w:noWrap/>
          </w:tcPr>
          <w:p w14:paraId="43C6360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614633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DC_1A_n40A</w:t>
            </w:r>
          </w:p>
          <w:p w14:paraId="772F34A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903FEA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DC_7A_n40A</w:t>
            </w:r>
          </w:p>
          <w:p w14:paraId="594D1C9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DC_7A_n78A</w:t>
            </w:r>
          </w:p>
        </w:tc>
      </w:tr>
      <w:tr w:rsidR="006A339C" w:rsidRPr="0024034C" w14:paraId="61B221BD" w14:textId="77777777" w:rsidTr="00CB66EF">
        <w:trPr>
          <w:trHeight w:val="187"/>
          <w:jc w:val="center"/>
        </w:trPr>
        <w:tc>
          <w:tcPr>
            <w:tcW w:w="3397" w:type="dxa"/>
            <w:shd w:val="clear" w:color="auto" w:fill="auto"/>
            <w:noWrap/>
          </w:tcPr>
          <w:p w14:paraId="51852960"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C9131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6922DFF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79F7FD9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39C8A6C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DC_8A_n28A</w:t>
            </w:r>
          </w:p>
        </w:tc>
      </w:tr>
      <w:tr w:rsidR="006A339C" w:rsidRPr="0024034C" w14:paraId="2B1B577F" w14:textId="77777777" w:rsidTr="00CB66EF">
        <w:trPr>
          <w:trHeight w:val="187"/>
          <w:jc w:val="center"/>
        </w:trPr>
        <w:tc>
          <w:tcPr>
            <w:tcW w:w="3397" w:type="dxa"/>
            <w:shd w:val="clear" w:color="auto" w:fill="auto"/>
            <w:noWrap/>
          </w:tcPr>
          <w:p w14:paraId="09C531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D0977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1F33E4A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4D890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2337B4A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64120FC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86646"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E785BA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A61EA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9660F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0B5C03FF"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DC_8A_n77A</w:t>
            </w:r>
          </w:p>
        </w:tc>
      </w:tr>
      <w:tr w:rsidR="006A339C" w:rsidRPr="0024034C" w14:paraId="7E70D259" w14:textId="77777777" w:rsidTr="00CB66EF">
        <w:trPr>
          <w:trHeight w:val="187"/>
          <w:jc w:val="center"/>
        </w:trPr>
        <w:tc>
          <w:tcPr>
            <w:tcW w:w="3397" w:type="dxa"/>
            <w:shd w:val="clear" w:color="auto" w:fill="auto"/>
            <w:noWrap/>
            <w:vAlign w:val="center"/>
          </w:tcPr>
          <w:p w14:paraId="23F4EDDC"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655E83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8BA50E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EBEC6B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D9828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DC_8A_n79A</w:t>
            </w:r>
          </w:p>
        </w:tc>
      </w:tr>
      <w:tr w:rsidR="006A339C" w:rsidRPr="0024034C" w14:paraId="19E595BB" w14:textId="77777777" w:rsidTr="00CB66EF">
        <w:trPr>
          <w:trHeight w:val="187"/>
          <w:jc w:val="center"/>
        </w:trPr>
        <w:tc>
          <w:tcPr>
            <w:tcW w:w="3397" w:type="dxa"/>
            <w:shd w:val="clear" w:color="auto" w:fill="auto"/>
            <w:noWrap/>
          </w:tcPr>
          <w:p w14:paraId="49429CB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B82E00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6D9A5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669C6BE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A339C" w:rsidRPr="0024034C" w14:paraId="2BD15353" w14:textId="77777777" w:rsidTr="00CB66EF">
        <w:trPr>
          <w:trHeight w:val="187"/>
          <w:jc w:val="center"/>
        </w:trPr>
        <w:tc>
          <w:tcPr>
            <w:tcW w:w="3397" w:type="dxa"/>
            <w:shd w:val="clear" w:color="auto" w:fill="auto"/>
            <w:noWrap/>
          </w:tcPr>
          <w:p w14:paraId="17ADDB9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3CEBDC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2D522C9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44848A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DC_11A_n28A</w:t>
            </w:r>
          </w:p>
        </w:tc>
      </w:tr>
      <w:tr w:rsidR="006A339C" w:rsidRPr="0024034C" w14:paraId="47B0198D" w14:textId="77777777" w:rsidTr="00CB66EF">
        <w:trPr>
          <w:trHeight w:val="187"/>
          <w:jc w:val="center"/>
        </w:trPr>
        <w:tc>
          <w:tcPr>
            <w:tcW w:w="3397" w:type="dxa"/>
            <w:shd w:val="clear" w:color="auto" w:fill="auto"/>
            <w:noWrap/>
          </w:tcPr>
          <w:p w14:paraId="187672B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31BAEF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8144D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p w14:paraId="2DF9153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DC_11A_n77A</w:t>
            </w:r>
          </w:p>
        </w:tc>
      </w:tr>
      <w:tr w:rsidR="006A339C" w:rsidRPr="0024034C" w14:paraId="6F2C2632" w14:textId="77777777" w:rsidTr="00CB66EF">
        <w:trPr>
          <w:trHeight w:val="187"/>
          <w:jc w:val="center"/>
        </w:trPr>
        <w:tc>
          <w:tcPr>
            <w:tcW w:w="3397" w:type="dxa"/>
            <w:shd w:val="clear" w:color="auto" w:fill="auto"/>
            <w:noWrap/>
          </w:tcPr>
          <w:p w14:paraId="49D11B00"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605B49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3EE5D7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A84C99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p w14:paraId="53368F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4CDFA783" w14:textId="77777777" w:rsidTr="00CB66EF">
        <w:trPr>
          <w:trHeight w:val="187"/>
          <w:jc w:val="center"/>
        </w:trPr>
        <w:tc>
          <w:tcPr>
            <w:tcW w:w="3397" w:type="dxa"/>
            <w:shd w:val="clear" w:color="auto" w:fill="auto"/>
            <w:noWrap/>
          </w:tcPr>
          <w:p w14:paraId="0BC2404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629B8C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9A310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DC_8A_n78A</w:t>
            </w:r>
          </w:p>
          <w:p w14:paraId="7FAA8C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DC_11A_n78A</w:t>
            </w:r>
          </w:p>
        </w:tc>
      </w:tr>
      <w:tr w:rsidR="006A339C" w:rsidRPr="0024034C" w14:paraId="3864BBE8" w14:textId="77777777" w:rsidTr="00CB66EF">
        <w:trPr>
          <w:trHeight w:val="187"/>
          <w:jc w:val="center"/>
        </w:trPr>
        <w:tc>
          <w:tcPr>
            <w:tcW w:w="3397" w:type="dxa"/>
            <w:shd w:val="clear" w:color="auto" w:fill="auto"/>
            <w:noWrap/>
          </w:tcPr>
          <w:p w14:paraId="3B2A2A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BB7D42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3651EC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DC_8A_n79A</w:t>
            </w:r>
          </w:p>
          <w:p w14:paraId="7FFA17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DC_11A_n79A</w:t>
            </w:r>
          </w:p>
        </w:tc>
      </w:tr>
      <w:tr w:rsidR="006A339C" w:rsidRPr="0024034C" w14:paraId="362B937B" w14:textId="77777777" w:rsidTr="00CB66EF">
        <w:trPr>
          <w:trHeight w:val="187"/>
          <w:jc w:val="center"/>
        </w:trPr>
        <w:tc>
          <w:tcPr>
            <w:tcW w:w="3397" w:type="dxa"/>
            <w:shd w:val="clear" w:color="auto" w:fill="auto"/>
            <w:noWrap/>
          </w:tcPr>
          <w:p w14:paraId="0B8979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0691D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7B14DDD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6A90201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DC_20A_n3A</w:t>
            </w:r>
          </w:p>
        </w:tc>
      </w:tr>
      <w:tr w:rsidR="006A339C" w:rsidRPr="0024034C" w14:paraId="2880E6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5A4F5"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9562B9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79D2F88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2D942CA1"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rPr>
              <w:t>DC_20A_n28A</w:t>
            </w:r>
          </w:p>
        </w:tc>
      </w:tr>
      <w:tr w:rsidR="006A339C" w:rsidRPr="0024034C" w14:paraId="2ABBA6DF" w14:textId="77777777" w:rsidTr="00CB66EF">
        <w:trPr>
          <w:trHeight w:val="187"/>
          <w:jc w:val="center"/>
        </w:trPr>
        <w:tc>
          <w:tcPr>
            <w:tcW w:w="3397" w:type="dxa"/>
            <w:shd w:val="clear" w:color="auto" w:fill="auto"/>
            <w:noWrap/>
          </w:tcPr>
          <w:p w14:paraId="7409E21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A34A072"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FFBFF85"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1865D7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A339C" w:rsidRPr="0024034C" w14:paraId="573D0CC7" w14:textId="77777777" w:rsidTr="00CB66EF">
        <w:trPr>
          <w:trHeight w:val="187"/>
          <w:jc w:val="center"/>
        </w:trPr>
        <w:tc>
          <w:tcPr>
            <w:tcW w:w="3397" w:type="dxa"/>
            <w:shd w:val="clear" w:color="auto" w:fill="auto"/>
            <w:noWrap/>
          </w:tcPr>
          <w:p w14:paraId="7BFD8549"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7EF3E4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4034ED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4997950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DC_28A_n3A</w:t>
            </w:r>
          </w:p>
        </w:tc>
      </w:tr>
      <w:tr w:rsidR="006A339C" w:rsidRPr="0024034C" w14:paraId="52886BF0" w14:textId="77777777" w:rsidTr="00CB66EF">
        <w:trPr>
          <w:trHeight w:val="187"/>
          <w:jc w:val="center"/>
        </w:trPr>
        <w:tc>
          <w:tcPr>
            <w:tcW w:w="3397" w:type="dxa"/>
            <w:shd w:val="clear" w:color="auto" w:fill="auto"/>
            <w:noWrap/>
          </w:tcPr>
          <w:p w14:paraId="5C2002F6"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31E7AF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35F7F1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9C564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A693FF"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A339C" w:rsidRPr="0024034C" w14:paraId="5C203B5F" w14:textId="77777777" w:rsidTr="00CB66EF">
        <w:trPr>
          <w:trHeight w:val="187"/>
          <w:jc w:val="center"/>
        </w:trPr>
        <w:tc>
          <w:tcPr>
            <w:tcW w:w="3397" w:type="dxa"/>
            <w:shd w:val="clear" w:color="auto" w:fill="auto"/>
            <w:noWrap/>
          </w:tcPr>
          <w:p w14:paraId="56A1A8E8"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2D9BA8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4A1C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4E607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D7E95C"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A339C" w:rsidRPr="0024034C" w14:paraId="58251B1F" w14:textId="77777777" w:rsidTr="00CB66EF">
        <w:trPr>
          <w:trHeight w:val="187"/>
          <w:jc w:val="center"/>
        </w:trPr>
        <w:tc>
          <w:tcPr>
            <w:tcW w:w="3397" w:type="dxa"/>
            <w:shd w:val="clear" w:color="auto" w:fill="auto"/>
            <w:noWrap/>
            <w:vAlign w:val="center"/>
          </w:tcPr>
          <w:p w14:paraId="5B929A4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2349B4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7361A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DC_8A_n78A</w:t>
            </w:r>
          </w:p>
          <w:p w14:paraId="51918EE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DC_28A_n78A</w:t>
            </w:r>
          </w:p>
        </w:tc>
      </w:tr>
      <w:tr w:rsidR="006A339C" w:rsidRPr="0024034C" w14:paraId="3CBC2B48" w14:textId="77777777" w:rsidTr="00CB66EF">
        <w:trPr>
          <w:trHeight w:val="187"/>
          <w:jc w:val="center"/>
        </w:trPr>
        <w:tc>
          <w:tcPr>
            <w:tcW w:w="3397" w:type="dxa"/>
            <w:shd w:val="clear" w:color="auto" w:fill="auto"/>
            <w:noWrap/>
            <w:vAlign w:val="center"/>
          </w:tcPr>
          <w:p w14:paraId="228E6C39"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CDA992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DC_1A_n28A</w:t>
            </w:r>
          </w:p>
          <w:p w14:paraId="7931595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DC_1A_n78A</w:t>
            </w:r>
          </w:p>
          <w:p w14:paraId="753D039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DC_8A_n28A</w:t>
            </w:r>
          </w:p>
          <w:p w14:paraId="40C0BA6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A339C" w:rsidRPr="0024034C" w14:paraId="382CB6A7" w14:textId="77777777" w:rsidTr="00CB66EF">
        <w:trPr>
          <w:trHeight w:val="187"/>
          <w:jc w:val="center"/>
        </w:trPr>
        <w:tc>
          <w:tcPr>
            <w:tcW w:w="3397" w:type="dxa"/>
            <w:shd w:val="clear" w:color="auto" w:fill="auto"/>
            <w:noWrap/>
          </w:tcPr>
          <w:p w14:paraId="19D53A8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3330E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AE8AC7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DC_1A_n79A</w:t>
            </w:r>
          </w:p>
          <w:p w14:paraId="2B2C5BA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FC5892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DC_8A_n79A</w:t>
            </w:r>
          </w:p>
        </w:tc>
      </w:tr>
      <w:tr w:rsidR="006A339C" w:rsidRPr="0024034C" w14:paraId="7E37319D" w14:textId="77777777" w:rsidTr="00CB66EF">
        <w:trPr>
          <w:trHeight w:val="187"/>
          <w:jc w:val="center"/>
        </w:trPr>
        <w:tc>
          <w:tcPr>
            <w:tcW w:w="3397" w:type="dxa"/>
            <w:shd w:val="clear" w:color="auto" w:fill="auto"/>
            <w:noWrap/>
          </w:tcPr>
          <w:p w14:paraId="2667F1B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7CB0090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8569FA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DC_8A_n3A</w:t>
            </w:r>
          </w:p>
        </w:tc>
      </w:tr>
      <w:tr w:rsidR="006A339C" w:rsidRPr="0024034C" w14:paraId="71582CBC" w14:textId="77777777" w:rsidTr="00CB66EF">
        <w:trPr>
          <w:trHeight w:val="187"/>
          <w:jc w:val="center"/>
        </w:trPr>
        <w:tc>
          <w:tcPr>
            <w:tcW w:w="3397" w:type="dxa"/>
            <w:shd w:val="clear" w:color="auto" w:fill="auto"/>
            <w:noWrap/>
          </w:tcPr>
          <w:p w14:paraId="267748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9242E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0C1088A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DC_8A_n78A</w:t>
            </w:r>
          </w:p>
        </w:tc>
      </w:tr>
      <w:tr w:rsidR="006A339C" w:rsidRPr="0024034C" w14:paraId="666ADFA1" w14:textId="77777777" w:rsidTr="00CB66EF">
        <w:trPr>
          <w:trHeight w:val="187"/>
          <w:jc w:val="center"/>
        </w:trPr>
        <w:tc>
          <w:tcPr>
            <w:tcW w:w="3397" w:type="dxa"/>
            <w:shd w:val="clear" w:color="auto" w:fill="auto"/>
            <w:noWrap/>
          </w:tcPr>
          <w:p w14:paraId="5EB92AF8" w14:textId="77777777" w:rsidR="006A339C" w:rsidRPr="0024034C" w:rsidRDefault="006A339C" w:rsidP="00CB66E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B263E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DC_1A_n40A</w:t>
            </w:r>
          </w:p>
          <w:p w14:paraId="56AF7FC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25C55CC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DC_8A_n40A</w:t>
            </w:r>
          </w:p>
          <w:p w14:paraId="1F85ADD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DC_8A_n78A</w:t>
            </w:r>
          </w:p>
        </w:tc>
      </w:tr>
      <w:tr w:rsidR="006A339C" w:rsidRPr="0024034C" w14:paraId="59A5428E" w14:textId="77777777" w:rsidTr="00CB66EF">
        <w:trPr>
          <w:trHeight w:val="187"/>
          <w:jc w:val="center"/>
        </w:trPr>
        <w:tc>
          <w:tcPr>
            <w:tcW w:w="3397" w:type="dxa"/>
            <w:shd w:val="clear" w:color="auto" w:fill="auto"/>
            <w:noWrap/>
          </w:tcPr>
          <w:p w14:paraId="2D120B1E"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841396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94393B5"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86738C"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0BB82C" w14:textId="77777777" w:rsidR="006A339C" w:rsidRPr="0024034C" w:rsidRDefault="006A339C" w:rsidP="00CB66E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A339C" w:rsidRPr="0024034C" w14:paraId="14B4DEDF" w14:textId="77777777" w:rsidTr="00CB66EF">
        <w:trPr>
          <w:trHeight w:val="187"/>
          <w:jc w:val="center"/>
        </w:trPr>
        <w:tc>
          <w:tcPr>
            <w:tcW w:w="3397" w:type="dxa"/>
            <w:shd w:val="clear" w:color="auto" w:fill="auto"/>
            <w:noWrap/>
          </w:tcPr>
          <w:p w14:paraId="33F721DF"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ADB2B2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DC_1A-8A-40C_n78(2A)</w:t>
            </w:r>
          </w:p>
        </w:tc>
        <w:tc>
          <w:tcPr>
            <w:tcW w:w="3686" w:type="dxa"/>
          </w:tcPr>
          <w:p w14:paraId="3513210E"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E7DE2B"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42E76C" w14:textId="77777777" w:rsidR="006A339C" w:rsidRPr="0024034C" w:rsidRDefault="006A339C" w:rsidP="00CB66E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A339C" w:rsidRPr="0024034C" w14:paraId="0B879578" w14:textId="77777777" w:rsidTr="00CB66EF">
        <w:trPr>
          <w:trHeight w:val="187"/>
          <w:jc w:val="center"/>
        </w:trPr>
        <w:tc>
          <w:tcPr>
            <w:tcW w:w="3397" w:type="dxa"/>
            <w:shd w:val="clear" w:color="auto" w:fill="auto"/>
            <w:noWrap/>
            <w:vAlign w:val="center"/>
          </w:tcPr>
          <w:p w14:paraId="79D6D32C"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17027B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6B12EB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565AE18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778ABBD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DC_42A_n3A</w:t>
            </w:r>
          </w:p>
          <w:p w14:paraId="205582C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DC_42C_n3A</w:t>
            </w:r>
          </w:p>
        </w:tc>
      </w:tr>
      <w:tr w:rsidR="006A339C" w:rsidRPr="0024034C" w14:paraId="11F1E380" w14:textId="77777777" w:rsidTr="00CB66EF">
        <w:trPr>
          <w:trHeight w:val="187"/>
          <w:jc w:val="center"/>
        </w:trPr>
        <w:tc>
          <w:tcPr>
            <w:tcW w:w="3397" w:type="dxa"/>
            <w:shd w:val="clear" w:color="auto" w:fill="auto"/>
            <w:noWrap/>
          </w:tcPr>
          <w:p w14:paraId="6B7DC96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3A43FB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F2D64D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6B8159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5C5DF571"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B9DDB47"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A339C" w:rsidRPr="0024034C" w14:paraId="3087235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15B8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A10FC1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A40B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57EF61"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A339C" w:rsidRPr="0024034C" w14:paraId="37FA5EE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3CF4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4F135DE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506974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58E72E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0EB64678" w14:textId="77777777" w:rsidTr="00CB66EF">
        <w:trPr>
          <w:trHeight w:val="187"/>
          <w:jc w:val="center"/>
        </w:trPr>
        <w:tc>
          <w:tcPr>
            <w:tcW w:w="3397" w:type="dxa"/>
            <w:shd w:val="clear" w:color="auto" w:fill="auto"/>
            <w:noWrap/>
            <w:vAlign w:val="center"/>
          </w:tcPr>
          <w:p w14:paraId="1B17E99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7F68EA4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6F03D8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975EDA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C2B697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87940C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DC_8A_n79A</w:t>
            </w:r>
          </w:p>
        </w:tc>
      </w:tr>
      <w:tr w:rsidR="006A339C" w:rsidRPr="0024034C" w14:paraId="3B6F1E7F" w14:textId="77777777" w:rsidTr="00CB66EF">
        <w:trPr>
          <w:trHeight w:val="187"/>
          <w:jc w:val="center"/>
        </w:trPr>
        <w:tc>
          <w:tcPr>
            <w:tcW w:w="3397" w:type="dxa"/>
            <w:shd w:val="clear" w:color="auto" w:fill="auto"/>
            <w:noWrap/>
          </w:tcPr>
          <w:p w14:paraId="01BA23F8"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D02815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DC_1A_n3A</w:t>
            </w:r>
          </w:p>
          <w:p w14:paraId="4427B7F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DC_1A_n28A</w:t>
            </w:r>
          </w:p>
          <w:p w14:paraId="42C8C69C"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DC_11A_n3A</w:t>
            </w:r>
          </w:p>
          <w:p w14:paraId="2B7826A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DC_11A_n28A</w:t>
            </w:r>
          </w:p>
        </w:tc>
      </w:tr>
      <w:tr w:rsidR="006A339C" w:rsidRPr="0024034C" w14:paraId="67440A13" w14:textId="77777777" w:rsidTr="00CB66EF">
        <w:trPr>
          <w:trHeight w:val="187"/>
          <w:jc w:val="center"/>
        </w:trPr>
        <w:tc>
          <w:tcPr>
            <w:tcW w:w="3397" w:type="dxa"/>
            <w:shd w:val="clear" w:color="auto" w:fill="auto"/>
            <w:noWrap/>
          </w:tcPr>
          <w:p w14:paraId="30F1BB7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4B189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9E50E6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136721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DC_11A_n3A</w:t>
            </w:r>
          </w:p>
          <w:p w14:paraId="7681A92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DC_11A_n77A</w:t>
            </w:r>
          </w:p>
        </w:tc>
      </w:tr>
      <w:tr w:rsidR="006A339C" w:rsidRPr="0024034C" w14:paraId="43751F7B" w14:textId="77777777" w:rsidTr="00CB66EF">
        <w:trPr>
          <w:trHeight w:val="187"/>
          <w:jc w:val="center"/>
        </w:trPr>
        <w:tc>
          <w:tcPr>
            <w:tcW w:w="3397" w:type="dxa"/>
            <w:shd w:val="clear" w:color="auto" w:fill="auto"/>
            <w:noWrap/>
          </w:tcPr>
          <w:p w14:paraId="384355F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A44CCA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0C6AFA4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7F11568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DC_11A_n3A</w:t>
            </w:r>
          </w:p>
          <w:p w14:paraId="573265B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DC_11A_n77A</w:t>
            </w:r>
          </w:p>
        </w:tc>
      </w:tr>
      <w:tr w:rsidR="006A339C" w:rsidRPr="0024034C" w14:paraId="578A723E" w14:textId="77777777" w:rsidTr="00CB66EF">
        <w:trPr>
          <w:trHeight w:val="187"/>
          <w:jc w:val="center"/>
        </w:trPr>
        <w:tc>
          <w:tcPr>
            <w:tcW w:w="3397" w:type="dxa"/>
            <w:shd w:val="clear" w:color="auto" w:fill="auto"/>
            <w:noWrap/>
          </w:tcPr>
          <w:p w14:paraId="7F45912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ADDFB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10C0CF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665A044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663A3A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DC_11A_n79A</w:t>
            </w:r>
          </w:p>
        </w:tc>
      </w:tr>
      <w:tr w:rsidR="006A339C" w:rsidRPr="0024034C" w14:paraId="4991B00F" w14:textId="77777777" w:rsidTr="00CB66EF">
        <w:trPr>
          <w:trHeight w:val="187"/>
          <w:jc w:val="center"/>
        </w:trPr>
        <w:tc>
          <w:tcPr>
            <w:tcW w:w="3397" w:type="dxa"/>
            <w:shd w:val="clear" w:color="auto" w:fill="auto"/>
            <w:noWrap/>
          </w:tcPr>
          <w:p w14:paraId="754DAB48"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FB0E58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062A6B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A199A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A339C" w:rsidRPr="0024034C" w14:paraId="12955056" w14:textId="77777777" w:rsidTr="00CB66EF">
        <w:trPr>
          <w:trHeight w:val="187"/>
          <w:jc w:val="center"/>
        </w:trPr>
        <w:tc>
          <w:tcPr>
            <w:tcW w:w="3397" w:type="dxa"/>
            <w:shd w:val="clear" w:color="auto" w:fill="auto"/>
            <w:noWrap/>
          </w:tcPr>
          <w:p w14:paraId="751BFD5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DD4221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E2DB56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A9649A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A339C" w:rsidRPr="0024034C" w14:paraId="5F8C7B24" w14:textId="77777777" w:rsidTr="00CB66EF">
        <w:trPr>
          <w:trHeight w:val="187"/>
          <w:jc w:val="center"/>
        </w:trPr>
        <w:tc>
          <w:tcPr>
            <w:tcW w:w="3397" w:type="dxa"/>
            <w:shd w:val="clear" w:color="auto" w:fill="auto"/>
            <w:noWrap/>
          </w:tcPr>
          <w:p w14:paraId="0537A89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34B8F48"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4C4A29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69F124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A339C" w:rsidRPr="0024034C" w14:paraId="71A6F467" w14:textId="77777777" w:rsidTr="00CB66EF">
        <w:trPr>
          <w:trHeight w:val="187"/>
          <w:jc w:val="center"/>
        </w:trPr>
        <w:tc>
          <w:tcPr>
            <w:tcW w:w="3397" w:type="dxa"/>
            <w:shd w:val="clear" w:color="auto" w:fill="auto"/>
            <w:noWrap/>
          </w:tcPr>
          <w:p w14:paraId="2B5CF603"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856941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C7B859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9C04F17"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A339C" w:rsidRPr="0024034C" w14:paraId="2B6DEC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B0576"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50D450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1DEA1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BAB732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A339C" w:rsidRPr="0024034C" w14:paraId="65E6270E" w14:textId="77777777" w:rsidTr="00CB66EF">
        <w:trPr>
          <w:trHeight w:val="187"/>
          <w:jc w:val="center"/>
        </w:trPr>
        <w:tc>
          <w:tcPr>
            <w:tcW w:w="3397" w:type="dxa"/>
            <w:shd w:val="clear" w:color="auto" w:fill="auto"/>
            <w:noWrap/>
          </w:tcPr>
          <w:p w14:paraId="330A2CA0"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85ECB6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7ADB0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D50F57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38E0351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526D7"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E5FEF6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6F3DF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3A8415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11AAE7C7" w14:textId="77777777" w:rsidTr="00CB66EF">
        <w:trPr>
          <w:trHeight w:val="187"/>
          <w:jc w:val="center"/>
        </w:trPr>
        <w:tc>
          <w:tcPr>
            <w:tcW w:w="3397" w:type="dxa"/>
            <w:shd w:val="clear" w:color="auto" w:fill="auto"/>
            <w:noWrap/>
          </w:tcPr>
          <w:p w14:paraId="0C61CF4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F59D6C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549126B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5F86606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DC_11A_n28A</w:t>
            </w:r>
          </w:p>
          <w:p w14:paraId="412DB5F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DC_11A_n77A</w:t>
            </w:r>
          </w:p>
        </w:tc>
      </w:tr>
      <w:tr w:rsidR="006A339C" w:rsidRPr="0024034C" w14:paraId="7A5E7B68" w14:textId="77777777" w:rsidTr="00CB66EF">
        <w:trPr>
          <w:trHeight w:val="187"/>
          <w:jc w:val="center"/>
        </w:trPr>
        <w:tc>
          <w:tcPr>
            <w:tcW w:w="3397" w:type="dxa"/>
            <w:shd w:val="clear" w:color="auto" w:fill="auto"/>
            <w:noWrap/>
          </w:tcPr>
          <w:p w14:paraId="648A7A5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F84F6B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1AF87A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4982716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DC_11A_n28A</w:t>
            </w:r>
          </w:p>
          <w:p w14:paraId="2C4551C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DC_11A_n77A</w:t>
            </w:r>
          </w:p>
        </w:tc>
      </w:tr>
      <w:tr w:rsidR="006A339C" w:rsidRPr="0024034C" w14:paraId="0332EECF" w14:textId="77777777" w:rsidTr="00CB66EF">
        <w:trPr>
          <w:trHeight w:val="187"/>
          <w:jc w:val="center"/>
        </w:trPr>
        <w:tc>
          <w:tcPr>
            <w:tcW w:w="3397" w:type="dxa"/>
            <w:shd w:val="clear" w:color="auto" w:fill="auto"/>
            <w:noWrap/>
          </w:tcPr>
          <w:p w14:paraId="15B12F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96EAE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634AE5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1E10039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675B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DC_11A_n79A</w:t>
            </w:r>
          </w:p>
        </w:tc>
      </w:tr>
      <w:tr w:rsidR="006A339C" w:rsidRPr="0024034C" w14:paraId="7DD9A904" w14:textId="77777777" w:rsidTr="00CB66EF">
        <w:trPr>
          <w:trHeight w:val="187"/>
          <w:jc w:val="center"/>
        </w:trPr>
        <w:tc>
          <w:tcPr>
            <w:tcW w:w="3397" w:type="dxa"/>
            <w:shd w:val="clear" w:color="auto" w:fill="auto"/>
            <w:noWrap/>
          </w:tcPr>
          <w:p w14:paraId="54001AF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DC_1A-11A_n77(2A)-n79A</w:t>
            </w:r>
          </w:p>
        </w:tc>
        <w:tc>
          <w:tcPr>
            <w:tcW w:w="3686" w:type="dxa"/>
          </w:tcPr>
          <w:p w14:paraId="231776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62B397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53485F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A95BF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DC_11A_n79A</w:t>
            </w:r>
          </w:p>
        </w:tc>
      </w:tr>
      <w:tr w:rsidR="006A339C" w:rsidRPr="0024034C" w14:paraId="25EE5C63" w14:textId="77777777" w:rsidTr="00CB66EF">
        <w:trPr>
          <w:trHeight w:val="187"/>
          <w:jc w:val="center"/>
        </w:trPr>
        <w:tc>
          <w:tcPr>
            <w:tcW w:w="3397" w:type="dxa"/>
            <w:shd w:val="clear" w:color="auto" w:fill="auto"/>
            <w:noWrap/>
          </w:tcPr>
          <w:p w14:paraId="223604C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D62FA2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292451B0"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5E8F6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3B01A5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706A0A80" w14:textId="77777777" w:rsidTr="00CB66EF">
        <w:trPr>
          <w:trHeight w:val="187"/>
          <w:jc w:val="center"/>
        </w:trPr>
        <w:tc>
          <w:tcPr>
            <w:tcW w:w="3397" w:type="dxa"/>
            <w:shd w:val="clear" w:color="auto" w:fill="auto"/>
            <w:noWrap/>
          </w:tcPr>
          <w:p w14:paraId="445AF5F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DC_1A-18A_n3A-n77A</w:t>
            </w:r>
          </w:p>
        </w:tc>
        <w:tc>
          <w:tcPr>
            <w:tcW w:w="3686" w:type="dxa"/>
          </w:tcPr>
          <w:p w14:paraId="709AE0D1" w14:textId="77777777" w:rsidR="006A339C" w:rsidRPr="0024034C" w:rsidRDefault="006A339C" w:rsidP="00CB66EF">
            <w:pPr>
              <w:keepNext/>
              <w:keepLines/>
              <w:spacing w:after="0"/>
              <w:jc w:val="center"/>
              <w:rPr>
                <w:rFonts w:ascii="Arial" w:hAnsi="Arial"/>
                <w:bCs/>
                <w:sz w:val="18"/>
                <w:lang w:eastAsia="ko-KR"/>
              </w:rPr>
            </w:pPr>
            <w:r w:rsidRPr="0024034C">
              <w:rPr>
                <w:rFonts w:ascii="Arial" w:hAnsi="Arial"/>
                <w:bCs/>
                <w:sz w:val="18"/>
                <w:lang w:eastAsia="ko-KR"/>
              </w:rPr>
              <w:t>DC_1A_n3A</w:t>
            </w:r>
          </w:p>
          <w:p w14:paraId="00AF94D6" w14:textId="77777777" w:rsidR="006A339C" w:rsidRPr="0024034C" w:rsidRDefault="006A339C" w:rsidP="00CB66EF">
            <w:pPr>
              <w:keepNext/>
              <w:keepLines/>
              <w:spacing w:after="0"/>
              <w:jc w:val="center"/>
              <w:rPr>
                <w:rFonts w:ascii="Arial" w:hAnsi="Arial"/>
                <w:bCs/>
                <w:sz w:val="18"/>
                <w:lang w:eastAsia="ko-KR"/>
              </w:rPr>
            </w:pPr>
            <w:r w:rsidRPr="0024034C">
              <w:rPr>
                <w:rFonts w:ascii="Arial" w:hAnsi="Arial"/>
                <w:bCs/>
                <w:sz w:val="18"/>
                <w:lang w:eastAsia="ko-KR"/>
              </w:rPr>
              <w:t>DC_1A_n77A</w:t>
            </w:r>
          </w:p>
          <w:p w14:paraId="6AED803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DC_18A_n3A</w:t>
            </w:r>
          </w:p>
          <w:p w14:paraId="345D0A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DC_18A_n77A</w:t>
            </w:r>
          </w:p>
        </w:tc>
      </w:tr>
      <w:tr w:rsidR="006A339C" w:rsidRPr="0024034C" w14:paraId="41DEDF6E" w14:textId="77777777" w:rsidTr="00CB66EF">
        <w:trPr>
          <w:trHeight w:val="187"/>
          <w:jc w:val="center"/>
        </w:trPr>
        <w:tc>
          <w:tcPr>
            <w:tcW w:w="3397" w:type="dxa"/>
            <w:shd w:val="clear" w:color="auto" w:fill="auto"/>
            <w:noWrap/>
          </w:tcPr>
          <w:p w14:paraId="2F21BD72"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3C6D9C73"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DC_1A_n3A</w:t>
            </w:r>
          </w:p>
          <w:p w14:paraId="5417C00B"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DC_1A_n78A</w:t>
            </w:r>
          </w:p>
          <w:p w14:paraId="2E2F3ECA"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DC_18A_n3A</w:t>
            </w:r>
          </w:p>
          <w:p w14:paraId="65888839"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rPr>
              <w:t>DC_18A_n78A</w:t>
            </w:r>
          </w:p>
        </w:tc>
      </w:tr>
      <w:tr w:rsidR="006A339C" w:rsidRPr="0024034C" w14:paraId="1DEFE8D8" w14:textId="77777777" w:rsidTr="00CB66EF">
        <w:trPr>
          <w:trHeight w:val="187"/>
          <w:jc w:val="center"/>
        </w:trPr>
        <w:tc>
          <w:tcPr>
            <w:tcW w:w="3397" w:type="dxa"/>
            <w:shd w:val="clear" w:color="auto" w:fill="auto"/>
            <w:noWrap/>
          </w:tcPr>
          <w:p w14:paraId="1E2E47F2"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08ABF3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15D78D6F"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959A1F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A7FF0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0C87138A" w14:textId="77777777" w:rsidTr="00CB66EF">
        <w:trPr>
          <w:trHeight w:val="187"/>
          <w:jc w:val="center"/>
        </w:trPr>
        <w:tc>
          <w:tcPr>
            <w:tcW w:w="3397" w:type="dxa"/>
            <w:shd w:val="clear" w:color="auto" w:fill="auto"/>
            <w:noWrap/>
          </w:tcPr>
          <w:p w14:paraId="17C4618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3DDBD8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CBC9CD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AD9B1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A339C" w:rsidRPr="0024034C" w14:paraId="5A7F02B7" w14:textId="77777777" w:rsidTr="00CB66EF">
        <w:trPr>
          <w:trHeight w:val="187"/>
          <w:jc w:val="center"/>
        </w:trPr>
        <w:tc>
          <w:tcPr>
            <w:tcW w:w="3397" w:type="dxa"/>
            <w:shd w:val="clear" w:color="auto" w:fill="auto"/>
            <w:noWrap/>
          </w:tcPr>
          <w:p w14:paraId="3505579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8FE407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CFC757E"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C342F3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039BD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6AA9AD59" w14:textId="77777777" w:rsidTr="00CB66EF">
        <w:trPr>
          <w:trHeight w:val="187"/>
          <w:jc w:val="center"/>
        </w:trPr>
        <w:tc>
          <w:tcPr>
            <w:tcW w:w="3397" w:type="dxa"/>
            <w:shd w:val="clear" w:color="auto" w:fill="auto"/>
            <w:noWrap/>
          </w:tcPr>
          <w:p w14:paraId="5597FE5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065ED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66709619"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83B27E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077B0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13C5182F" w14:textId="77777777" w:rsidTr="00CB66EF">
        <w:trPr>
          <w:trHeight w:val="187"/>
          <w:jc w:val="center"/>
        </w:trPr>
        <w:tc>
          <w:tcPr>
            <w:tcW w:w="3397" w:type="dxa"/>
            <w:shd w:val="clear" w:color="auto" w:fill="auto"/>
            <w:noWrap/>
          </w:tcPr>
          <w:p w14:paraId="0A6C2C3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2E9F22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3FAD1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83A686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A339C" w:rsidRPr="0024034C" w14:paraId="0AB635C2" w14:textId="77777777" w:rsidTr="00CB66EF">
        <w:trPr>
          <w:trHeight w:val="187"/>
          <w:jc w:val="center"/>
        </w:trPr>
        <w:tc>
          <w:tcPr>
            <w:tcW w:w="3397" w:type="dxa"/>
            <w:shd w:val="clear" w:color="auto" w:fill="auto"/>
            <w:noWrap/>
          </w:tcPr>
          <w:p w14:paraId="0B3D7CD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0EB46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6CEA796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A40056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1B7DD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A339C" w:rsidRPr="0024034C" w14:paraId="67930B88" w14:textId="77777777" w:rsidTr="00CB66EF">
        <w:trPr>
          <w:trHeight w:val="187"/>
          <w:jc w:val="center"/>
        </w:trPr>
        <w:tc>
          <w:tcPr>
            <w:tcW w:w="3397" w:type="dxa"/>
            <w:shd w:val="clear" w:color="auto" w:fill="auto"/>
            <w:noWrap/>
          </w:tcPr>
          <w:p w14:paraId="0B3918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87B91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27860252"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B13DED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58391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A339C" w:rsidRPr="0024034C" w14:paraId="3E70E7C5" w14:textId="77777777" w:rsidTr="00CB66EF">
        <w:trPr>
          <w:trHeight w:val="187"/>
          <w:jc w:val="center"/>
        </w:trPr>
        <w:tc>
          <w:tcPr>
            <w:tcW w:w="3397" w:type="dxa"/>
            <w:shd w:val="clear" w:color="auto" w:fill="auto"/>
            <w:noWrap/>
          </w:tcPr>
          <w:p w14:paraId="0F2E5A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0657C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0548D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6C77F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A339C" w:rsidRPr="0024034C" w14:paraId="2AED0C8B" w14:textId="77777777" w:rsidTr="00CB66EF">
        <w:trPr>
          <w:trHeight w:val="187"/>
          <w:jc w:val="center"/>
        </w:trPr>
        <w:tc>
          <w:tcPr>
            <w:tcW w:w="3397" w:type="dxa"/>
            <w:shd w:val="clear" w:color="auto" w:fill="auto"/>
            <w:noWrap/>
          </w:tcPr>
          <w:p w14:paraId="0C78429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A056E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E32BBE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B5F5A9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424471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EC872E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A339C" w:rsidRPr="0024034C" w14:paraId="58004369" w14:textId="77777777" w:rsidTr="00CB66EF">
        <w:trPr>
          <w:trHeight w:val="187"/>
          <w:jc w:val="center"/>
        </w:trPr>
        <w:tc>
          <w:tcPr>
            <w:tcW w:w="3397" w:type="dxa"/>
            <w:shd w:val="clear" w:color="auto" w:fill="auto"/>
            <w:noWrap/>
          </w:tcPr>
          <w:p w14:paraId="6306F74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D4A37C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34A182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C8E0BC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066A92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D754C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A339C" w:rsidRPr="0024034C" w14:paraId="32669DEF" w14:textId="77777777" w:rsidTr="00CB66EF">
        <w:trPr>
          <w:trHeight w:val="187"/>
          <w:jc w:val="center"/>
        </w:trPr>
        <w:tc>
          <w:tcPr>
            <w:tcW w:w="3397" w:type="dxa"/>
            <w:shd w:val="clear" w:color="auto" w:fill="auto"/>
            <w:noWrap/>
          </w:tcPr>
          <w:p w14:paraId="1D26FDF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EAD3D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7ACE8FE9"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173DA8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94254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7DA18FB6" w14:textId="77777777" w:rsidTr="00CB66EF">
        <w:trPr>
          <w:trHeight w:val="187"/>
          <w:jc w:val="center"/>
        </w:trPr>
        <w:tc>
          <w:tcPr>
            <w:tcW w:w="3397" w:type="dxa"/>
            <w:shd w:val="clear" w:color="auto" w:fill="auto"/>
            <w:noWrap/>
          </w:tcPr>
          <w:p w14:paraId="25C5B9C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D7607D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24170A63"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2F63E8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BCA5EB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060E92FE" w14:textId="77777777" w:rsidTr="00CB66EF">
        <w:trPr>
          <w:trHeight w:val="187"/>
          <w:jc w:val="center"/>
        </w:trPr>
        <w:tc>
          <w:tcPr>
            <w:tcW w:w="3397" w:type="dxa"/>
            <w:shd w:val="clear" w:color="auto" w:fill="auto"/>
            <w:noWrap/>
          </w:tcPr>
          <w:p w14:paraId="3A13408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F9EC4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8D6ADA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CFE78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8F32C4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3F62C4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A339C" w:rsidRPr="0024034C" w14:paraId="46C67718" w14:textId="77777777" w:rsidTr="00CB66EF">
        <w:trPr>
          <w:trHeight w:val="187"/>
          <w:jc w:val="center"/>
        </w:trPr>
        <w:tc>
          <w:tcPr>
            <w:tcW w:w="3397" w:type="dxa"/>
            <w:shd w:val="clear" w:color="auto" w:fill="auto"/>
            <w:noWrap/>
          </w:tcPr>
          <w:p w14:paraId="7829C7E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E6DA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DC_1A_n41A</w:t>
            </w:r>
          </w:p>
          <w:p w14:paraId="3459952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DC_18A_n41A</w:t>
            </w:r>
          </w:p>
          <w:p w14:paraId="6BBBD0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3EC98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2D75CF55" w14:textId="77777777" w:rsidTr="00CB66EF">
        <w:trPr>
          <w:trHeight w:val="187"/>
          <w:jc w:val="center"/>
        </w:trPr>
        <w:tc>
          <w:tcPr>
            <w:tcW w:w="3397" w:type="dxa"/>
            <w:shd w:val="clear" w:color="auto" w:fill="auto"/>
            <w:noWrap/>
          </w:tcPr>
          <w:p w14:paraId="46D3A3E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04349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DC_1A_n41A</w:t>
            </w:r>
          </w:p>
          <w:p w14:paraId="706009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DC_18A_n41A</w:t>
            </w:r>
          </w:p>
          <w:p w14:paraId="2F4FED3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D02E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57511E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FC1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AC2B84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239E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090351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A339C" w:rsidRPr="0024034C" w14:paraId="10BC8B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8C8C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C3A7D6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E920A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C973AE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A339C" w:rsidRPr="0024034C" w14:paraId="6C24B53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28C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lastRenderedPageBreak/>
              <w:t>DC_1A-18A-42A_n79A</w:t>
            </w:r>
          </w:p>
          <w:p w14:paraId="2A54C6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154A4E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746A4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A339C" w:rsidRPr="0024034C" w14:paraId="121AF9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96ED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72D7F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772CCB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A25278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DC_19A_n77A</w:t>
            </w:r>
          </w:p>
          <w:p w14:paraId="3E6A611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DC_21A_n77A</w:t>
            </w:r>
          </w:p>
        </w:tc>
      </w:tr>
      <w:tr w:rsidR="006A339C" w:rsidRPr="0024034C" w14:paraId="5D6D69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1CCE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47DD4D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6A5B14A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DC_19A_n77A</w:t>
            </w:r>
          </w:p>
          <w:p w14:paraId="4334D8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DC_21A_n77A</w:t>
            </w:r>
          </w:p>
        </w:tc>
      </w:tr>
      <w:tr w:rsidR="006A339C" w:rsidRPr="0024034C" w14:paraId="7CCE7F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E65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1174A00"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7E8CA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DC_1A_n78A</w:t>
            </w:r>
          </w:p>
          <w:p w14:paraId="22E60A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DC_19A_n78A</w:t>
            </w:r>
          </w:p>
          <w:p w14:paraId="6E242C9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DC_21A_n78A</w:t>
            </w:r>
          </w:p>
        </w:tc>
      </w:tr>
      <w:tr w:rsidR="006A339C" w:rsidRPr="0024034C" w14:paraId="03EBC8F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D27E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D20D7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DC_1A_n78A</w:t>
            </w:r>
          </w:p>
          <w:p w14:paraId="5003E29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DC_19A_n78A</w:t>
            </w:r>
          </w:p>
          <w:p w14:paraId="40186B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DC_21A_n78A</w:t>
            </w:r>
          </w:p>
        </w:tc>
      </w:tr>
      <w:tr w:rsidR="006A339C" w:rsidRPr="0024034C" w14:paraId="75687DF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8DE5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8C6245E"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6DFA8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DC_1A_n79A</w:t>
            </w:r>
          </w:p>
          <w:p w14:paraId="1A31A2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DC_19A_n79A</w:t>
            </w:r>
          </w:p>
          <w:p w14:paraId="7D42594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DC_21A_n79A</w:t>
            </w:r>
          </w:p>
        </w:tc>
      </w:tr>
      <w:tr w:rsidR="006A339C" w:rsidRPr="0024034C" w14:paraId="180E092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65AE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2CA43D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4991C2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0D9822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62A2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A12387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DC_19A_n77A</w:t>
            </w:r>
          </w:p>
        </w:tc>
      </w:tr>
      <w:tr w:rsidR="006A339C" w:rsidRPr="0024034C" w14:paraId="495A9D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0D1C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1FDF37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671695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7E3951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DB535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918D9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DC_19A_n78A</w:t>
            </w:r>
          </w:p>
        </w:tc>
      </w:tr>
      <w:tr w:rsidR="006A339C" w:rsidRPr="0024034C" w14:paraId="7467EDFE" w14:textId="77777777" w:rsidTr="00CB66EF">
        <w:trPr>
          <w:trHeight w:val="187"/>
          <w:jc w:val="center"/>
        </w:trPr>
        <w:tc>
          <w:tcPr>
            <w:tcW w:w="3397" w:type="dxa"/>
            <w:shd w:val="clear" w:color="auto" w:fill="auto"/>
            <w:noWrap/>
          </w:tcPr>
          <w:p w14:paraId="345F716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DC_1A-19A-42A_n79A</w:t>
            </w:r>
          </w:p>
          <w:p w14:paraId="4C8F474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DC_1A-19A-42A_n79C</w:t>
            </w:r>
          </w:p>
          <w:p w14:paraId="2FAF339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DC_1A-19A-42C_n79A</w:t>
            </w:r>
          </w:p>
          <w:p w14:paraId="6F5BAA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ABA573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49AFB2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DC_19A_n79A</w:t>
            </w:r>
          </w:p>
        </w:tc>
      </w:tr>
      <w:tr w:rsidR="006A339C" w:rsidRPr="0024034C" w14:paraId="7EECD517" w14:textId="77777777" w:rsidTr="00CB66EF">
        <w:trPr>
          <w:trHeight w:val="187"/>
          <w:jc w:val="center"/>
        </w:trPr>
        <w:tc>
          <w:tcPr>
            <w:tcW w:w="3397" w:type="dxa"/>
            <w:shd w:val="clear" w:color="auto" w:fill="auto"/>
            <w:noWrap/>
          </w:tcPr>
          <w:p w14:paraId="52222F78"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483F4B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DC_19A_n77A</w:t>
            </w:r>
          </w:p>
          <w:p w14:paraId="555026C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DC_19A_n79A</w:t>
            </w:r>
          </w:p>
        </w:tc>
      </w:tr>
      <w:tr w:rsidR="006A339C" w:rsidRPr="0024034C" w14:paraId="5885046A" w14:textId="77777777" w:rsidTr="00CB66EF">
        <w:trPr>
          <w:trHeight w:val="187"/>
          <w:jc w:val="center"/>
        </w:trPr>
        <w:tc>
          <w:tcPr>
            <w:tcW w:w="3397" w:type="dxa"/>
            <w:shd w:val="clear" w:color="auto" w:fill="auto"/>
            <w:noWrap/>
          </w:tcPr>
          <w:p w14:paraId="5EB7DF0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EF3B2D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DC_19A_n78A</w:t>
            </w:r>
          </w:p>
          <w:p w14:paraId="7620846B"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DC_19A_n79A</w:t>
            </w:r>
          </w:p>
        </w:tc>
      </w:tr>
      <w:tr w:rsidR="006A339C" w:rsidRPr="0024034C" w14:paraId="2216FD94" w14:textId="77777777" w:rsidTr="00CB66EF">
        <w:trPr>
          <w:trHeight w:val="187"/>
          <w:jc w:val="center"/>
        </w:trPr>
        <w:tc>
          <w:tcPr>
            <w:tcW w:w="3397" w:type="dxa"/>
            <w:shd w:val="clear" w:color="auto" w:fill="auto"/>
            <w:noWrap/>
          </w:tcPr>
          <w:p w14:paraId="020746FB" w14:textId="77777777" w:rsidR="006A339C" w:rsidRPr="0024034C" w:rsidRDefault="006A339C" w:rsidP="00CB66EF">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C3AB0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A322B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7869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177201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A339C" w:rsidRPr="0024034C" w14:paraId="38C3BCE9" w14:textId="77777777" w:rsidTr="00CB66EF">
        <w:trPr>
          <w:trHeight w:val="187"/>
          <w:jc w:val="center"/>
        </w:trPr>
        <w:tc>
          <w:tcPr>
            <w:tcW w:w="3397" w:type="dxa"/>
            <w:shd w:val="clear" w:color="auto" w:fill="auto"/>
            <w:noWrap/>
          </w:tcPr>
          <w:p w14:paraId="670AEDD5"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952E0C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85979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166F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AB1F9A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6CC5D73D" w14:textId="77777777" w:rsidTr="00CB66EF">
        <w:trPr>
          <w:trHeight w:val="187"/>
          <w:jc w:val="center"/>
        </w:trPr>
        <w:tc>
          <w:tcPr>
            <w:tcW w:w="3397" w:type="dxa"/>
            <w:shd w:val="clear" w:color="auto" w:fill="auto"/>
            <w:noWrap/>
          </w:tcPr>
          <w:p w14:paraId="4832FB6E"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6E47B0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651CE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7D65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A41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7DCE662F" w14:textId="77777777" w:rsidTr="00CB66EF">
        <w:trPr>
          <w:trHeight w:val="187"/>
          <w:jc w:val="center"/>
        </w:trPr>
        <w:tc>
          <w:tcPr>
            <w:tcW w:w="3397" w:type="dxa"/>
            <w:shd w:val="clear" w:color="auto" w:fill="auto"/>
            <w:noWrap/>
          </w:tcPr>
          <w:p w14:paraId="7CDF38B1"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A8ED0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3D2E57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CB8F2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E299F3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0A3AE9B3" w14:textId="77777777" w:rsidTr="00CB66EF">
        <w:trPr>
          <w:trHeight w:val="187"/>
          <w:jc w:val="center"/>
        </w:trPr>
        <w:tc>
          <w:tcPr>
            <w:tcW w:w="3397" w:type="dxa"/>
            <w:shd w:val="clear" w:color="auto" w:fill="auto"/>
            <w:noWrap/>
          </w:tcPr>
          <w:p w14:paraId="72330B69"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B49C2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47B90AA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DC_20A_n3A</w:t>
            </w:r>
          </w:p>
          <w:p w14:paraId="20DAF02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DC_28A_n3A</w:t>
            </w:r>
          </w:p>
        </w:tc>
      </w:tr>
      <w:tr w:rsidR="006A339C" w:rsidRPr="0024034C" w14:paraId="36429B7B" w14:textId="77777777" w:rsidTr="00CB66EF">
        <w:trPr>
          <w:trHeight w:val="187"/>
          <w:jc w:val="center"/>
        </w:trPr>
        <w:tc>
          <w:tcPr>
            <w:tcW w:w="3397" w:type="dxa"/>
            <w:shd w:val="clear" w:color="auto" w:fill="auto"/>
            <w:noWrap/>
          </w:tcPr>
          <w:p w14:paraId="112424F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2ABB0CA"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FA9F5A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DC_20A_n28A</w:t>
            </w:r>
          </w:p>
        </w:tc>
      </w:tr>
      <w:tr w:rsidR="006A339C" w:rsidRPr="0024034C" w14:paraId="3866B783" w14:textId="77777777" w:rsidTr="00CB66EF">
        <w:trPr>
          <w:trHeight w:val="187"/>
          <w:jc w:val="center"/>
        </w:trPr>
        <w:tc>
          <w:tcPr>
            <w:tcW w:w="3397" w:type="dxa"/>
            <w:shd w:val="clear" w:color="auto" w:fill="auto"/>
            <w:noWrap/>
          </w:tcPr>
          <w:p w14:paraId="345388F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3BB1A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3BF234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p w14:paraId="55CD19E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DC_28A_n78A</w:t>
            </w:r>
          </w:p>
        </w:tc>
      </w:tr>
      <w:tr w:rsidR="006A339C" w:rsidRPr="0024034C" w14:paraId="14F403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AF035" w14:textId="77777777" w:rsidR="006A339C" w:rsidRPr="0024034C" w:rsidRDefault="006A339C" w:rsidP="00CB66EF">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FE165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7ACEA5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FA5FB1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D9DAC9E" w14:textId="77777777" w:rsidR="006A339C" w:rsidRPr="0024034C" w:rsidRDefault="006A339C" w:rsidP="00CB66EF">
            <w:pPr>
              <w:keepNext/>
              <w:keepLines/>
              <w:spacing w:after="0"/>
              <w:jc w:val="center"/>
              <w:rPr>
                <w:rFonts w:ascii="Arial" w:hAnsi="Arial"/>
                <w:sz w:val="18"/>
              </w:rPr>
            </w:pPr>
            <w:r w:rsidRPr="0024034C">
              <w:rPr>
                <w:rFonts w:ascii="Arial" w:eastAsia="Malgun Gothic" w:hAnsi="Arial"/>
                <w:sz w:val="18"/>
                <w:lang w:eastAsia="ko-KR"/>
              </w:rPr>
              <w:t>DC_20A_n78A</w:t>
            </w:r>
          </w:p>
        </w:tc>
      </w:tr>
      <w:tr w:rsidR="006A339C" w:rsidRPr="0024034C" w14:paraId="343D0D1C" w14:textId="77777777" w:rsidTr="00CB66EF">
        <w:trPr>
          <w:trHeight w:val="187"/>
          <w:jc w:val="center"/>
        </w:trPr>
        <w:tc>
          <w:tcPr>
            <w:tcW w:w="3397" w:type="dxa"/>
            <w:shd w:val="clear" w:color="auto" w:fill="auto"/>
            <w:noWrap/>
          </w:tcPr>
          <w:p w14:paraId="7032CC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7DEF48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F58944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A339C" w:rsidRPr="0024034C" w14:paraId="0129F4B3" w14:textId="77777777" w:rsidTr="00CB66EF">
        <w:trPr>
          <w:trHeight w:val="187"/>
          <w:jc w:val="center"/>
        </w:trPr>
        <w:tc>
          <w:tcPr>
            <w:tcW w:w="3397" w:type="dxa"/>
            <w:shd w:val="clear" w:color="auto" w:fill="auto"/>
            <w:noWrap/>
          </w:tcPr>
          <w:p w14:paraId="252CB0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3E75797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3BC1496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DC_20A_n8A</w:t>
            </w:r>
          </w:p>
        </w:tc>
      </w:tr>
      <w:tr w:rsidR="006A339C" w:rsidRPr="0024034C" w14:paraId="48B9A11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D29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466A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974966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DC_20A_n28A</w:t>
            </w:r>
          </w:p>
        </w:tc>
      </w:tr>
      <w:tr w:rsidR="006A339C" w:rsidRPr="0024034C" w14:paraId="3995A6E8" w14:textId="77777777" w:rsidTr="00CB66EF">
        <w:trPr>
          <w:trHeight w:val="187"/>
          <w:jc w:val="center"/>
        </w:trPr>
        <w:tc>
          <w:tcPr>
            <w:tcW w:w="3397" w:type="dxa"/>
            <w:shd w:val="clear" w:color="auto" w:fill="auto"/>
            <w:noWrap/>
          </w:tcPr>
          <w:p w14:paraId="1465BC6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DF8CA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C8EB3D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DC_20A_n78A</w:t>
            </w:r>
          </w:p>
        </w:tc>
      </w:tr>
      <w:tr w:rsidR="006A339C" w:rsidRPr="0024034C" w14:paraId="6A33EADB" w14:textId="77777777" w:rsidTr="00CB66EF">
        <w:trPr>
          <w:trHeight w:val="187"/>
          <w:jc w:val="center"/>
        </w:trPr>
        <w:tc>
          <w:tcPr>
            <w:tcW w:w="3397" w:type="dxa"/>
            <w:shd w:val="clear" w:color="auto" w:fill="auto"/>
            <w:noWrap/>
          </w:tcPr>
          <w:p w14:paraId="3D30D27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5081F2A" w14:textId="77777777" w:rsidR="006A339C" w:rsidRPr="0024034C" w:rsidRDefault="006A339C" w:rsidP="00CB66E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3A05D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A339C" w:rsidRPr="0024034C" w14:paraId="3DF8B9A7" w14:textId="77777777" w:rsidTr="00CB66EF">
        <w:trPr>
          <w:trHeight w:val="187"/>
          <w:jc w:val="center"/>
        </w:trPr>
        <w:tc>
          <w:tcPr>
            <w:tcW w:w="3397" w:type="dxa"/>
            <w:shd w:val="clear" w:color="auto" w:fill="auto"/>
            <w:noWrap/>
          </w:tcPr>
          <w:p w14:paraId="64C5D4F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487AF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462663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A339C" w:rsidRPr="0024034C" w14:paraId="7ABAD6D3" w14:textId="77777777" w:rsidTr="00CB66EF">
        <w:trPr>
          <w:trHeight w:val="187"/>
          <w:jc w:val="center"/>
        </w:trPr>
        <w:tc>
          <w:tcPr>
            <w:tcW w:w="3397" w:type="dxa"/>
            <w:shd w:val="clear" w:color="auto" w:fill="auto"/>
            <w:noWrap/>
          </w:tcPr>
          <w:p w14:paraId="09F71BCE"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7F263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58CE28C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DC_20A_n8A</w:t>
            </w:r>
          </w:p>
          <w:p w14:paraId="77FE882B"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rPr>
              <w:t>DC_38A_n8A</w:t>
            </w:r>
          </w:p>
        </w:tc>
      </w:tr>
      <w:tr w:rsidR="006A339C" w:rsidRPr="0024034C" w14:paraId="54D7FC2A" w14:textId="77777777" w:rsidTr="00CB66EF">
        <w:trPr>
          <w:trHeight w:val="187"/>
          <w:jc w:val="center"/>
        </w:trPr>
        <w:tc>
          <w:tcPr>
            <w:tcW w:w="3397" w:type="dxa"/>
            <w:shd w:val="clear" w:color="auto" w:fill="auto"/>
            <w:noWrap/>
          </w:tcPr>
          <w:p w14:paraId="6CD04A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DC9AEDD"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D461673"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A339C" w:rsidRPr="0024034C" w14:paraId="4CB99232" w14:textId="77777777" w:rsidTr="00CB66EF">
        <w:trPr>
          <w:trHeight w:val="187"/>
          <w:jc w:val="center"/>
        </w:trPr>
        <w:tc>
          <w:tcPr>
            <w:tcW w:w="3397" w:type="dxa"/>
            <w:shd w:val="clear" w:color="auto" w:fill="auto"/>
            <w:noWrap/>
          </w:tcPr>
          <w:p w14:paraId="7CF1AE8C"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EC2222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A4FE38"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6DEA7DB7" w14:textId="77777777" w:rsidTr="00CB66EF">
        <w:trPr>
          <w:trHeight w:val="187"/>
          <w:jc w:val="center"/>
        </w:trPr>
        <w:tc>
          <w:tcPr>
            <w:tcW w:w="3397" w:type="dxa"/>
            <w:shd w:val="clear" w:color="auto" w:fill="auto"/>
            <w:noWrap/>
          </w:tcPr>
          <w:p w14:paraId="062A5891"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194625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48D1E6F"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4D57412"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D2B80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3F0651E4" w14:textId="77777777" w:rsidTr="00CB66EF">
        <w:trPr>
          <w:trHeight w:val="187"/>
          <w:jc w:val="center"/>
        </w:trPr>
        <w:tc>
          <w:tcPr>
            <w:tcW w:w="3397" w:type="dxa"/>
            <w:shd w:val="clear" w:color="auto" w:fill="auto"/>
            <w:noWrap/>
          </w:tcPr>
          <w:p w14:paraId="57E5D6E1" w14:textId="77777777" w:rsidR="006A339C" w:rsidRPr="0024034C" w:rsidRDefault="006A339C" w:rsidP="00CB66E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7716A41"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5060466" w14:textId="77777777" w:rsidR="006A339C" w:rsidRPr="0024034C" w:rsidRDefault="006A339C" w:rsidP="00CB66E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2E38D28" w14:textId="77777777" w:rsidR="006A339C" w:rsidRPr="0024034C" w:rsidRDefault="006A339C" w:rsidP="00CB66EF">
            <w:pPr>
              <w:keepNext/>
              <w:keepLines/>
              <w:spacing w:after="0"/>
              <w:jc w:val="center"/>
              <w:rPr>
                <w:rFonts w:ascii="Arial" w:hAnsi="Arial"/>
                <w:sz w:val="18"/>
                <w:lang w:eastAsia="en-GB"/>
              </w:rPr>
            </w:pPr>
            <w:r w:rsidRPr="0024034C">
              <w:rPr>
                <w:rFonts w:ascii="Arial" w:hAnsi="Arial"/>
                <w:sz w:val="18"/>
                <w:lang w:eastAsia="en-GB"/>
              </w:rPr>
              <w:t>DC_20A_n78A</w:t>
            </w:r>
          </w:p>
          <w:p w14:paraId="3EAAF1AD"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A339C" w:rsidRPr="0024034C" w14:paraId="2B3A80EE" w14:textId="77777777" w:rsidTr="00CB66EF">
        <w:trPr>
          <w:trHeight w:val="187"/>
          <w:jc w:val="center"/>
        </w:trPr>
        <w:tc>
          <w:tcPr>
            <w:tcW w:w="3397" w:type="dxa"/>
            <w:shd w:val="clear" w:color="auto" w:fill="auto"/>
            <w:noWrap/>
          </w:tcPr>
          <w:p w14:paraId="70805BB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74B44B0"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D96D93E"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19206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1FCD31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625741F8" w14:textId="77777777" w:rsidTr="00CB66EF">
        <w:trPr>
          <w:trHeight w:val="187"/>
          <w:jc w:val="center"/>
        </w:trPr>
        <w:tc>
          <w:tcPr>
            <w:tcW w:w="3397" w:type="dxa"/>
            <w:shd w:val="clear" w:color="auto" w:fill="auto"/>
            <w:noWrap/>
          </w:tcPr>
          <w:p w14:paraId="7E70FC0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F829DD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0EF465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DC_21A_n77A</w:t>
            </w:r>
          </w:p>
          <w:p w14:paraId="566B02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DC_28A_n77A</w:t>
            </w:r>
          </w:p>
        </w:tc>
      </w:tr>
      <w:tr w:rsidR="006A339C" w:rsidRPr="0024034C" w14:paraId="40BAE6BE" w14:textId="77777777" w:rsidTr="00CB66EF">
        <w:trPr>
          <w:trHeight w:val="187"/>
          <w:jc w:val="center"/>
        </w:trPr>
        <w:tc>
          <w:tcPr>
            <w:tcW w:w="3397" w:type="dxa"/>
            <w:shd w:val="clear" w:color="auto" w:fill="auto"/>
            <w:noWrap/>
            <w:vAlign w:val="center"/>
          </w:tcPr>
          <w:p w14:paraId="488ABC9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D7172C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4CFD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899B31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7849F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A339C" w:rsidRPr="0024034C" w14:paraId="1C2D7522" w14:textId="77777777" w:rsidTr="00CB66EF">
        <w:trPr>
          <w:trHeight w:val="187"/>
          <w:jc w:val="center"/>
        </w:trPr>
        <w:tc>
          <w:tcPr>
            <w:tcW w:w="3397" w:type="dxa"/>
            <w:shd w:val="clear" w:color="auto" w:fill="auto"/>
            <w:noWrap/>
          </w:tcPr>
          <w:p w14:paraId="5D32E89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51162A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0701DE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DC_21A_n78A</w:t>
            </w:r>
          </w:p>
          <w:p w14:paraId="6DB38C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DC_28A_n78A</w:t>
            </w:r>
          </w:p>
        </w:tc>
      </w:tr>
      <w:tr w:rsidR="006A339C" w:rsidRPr="0024034C" w14:paraId="36A0A1ED" w14:textId="77777777" w:rsidTr="00CB66EF">
        <w:trPr>
          <w:trHeight w:val="187"/>
          <w:jc w:val="center"/>
        </w:trPr>
        <w:tc>
          <w:tcPr>
            <w:tcW w:w="3397" w:type="dxa"/>
            <w:shd w:val="clear" w:color="auto" w:fill="auto"/>
            <w:noWrap/>
            <w:vAlign w:val="center"/>
          </w:tcPr>
          <w:p w14:paraId="16F3591E"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0AE9D7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DC39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C92BCF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694C4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A339C" w:rsidRPr="0024034C" w14:paraId="7F200ECB" w14:textId="77777777" w:rsidTr="00CB66EF">
        <w:trPr>
          <w:trHeight w:val="187"/>
          <w:jc w:val="center"/>
        </w:trPr>
        <w:tc>
          <w:tcPr>
            <w:tcW w:w="3397" w:type="dxa"/>
            <w:shd w:val="clear" w:color="auto" w:fill="auto"/>
            <w:noWrap/>
          </w:tcPr>
          <w:p w14:paraId="4B70E24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4A5AE2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23182C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DC_21A_n79A</w:t>
            </w:r>
          </w:p>
          <w:p w14:paraId="7173B62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DC_28A_n79A</w:t>
            </w:r>
          </w:p>
        </w:tc>
      </w:tr>
      <w:tr w:rsidR="006A339C" w:rsidRPr="0024034C" w14:paraId="4CF0F406" w14:textId="77777777" w:rsidTr="00CB66EF">
        <w:trPr>
          <w:trHeight w:val="187"/>
          <w:jc w:val="center"/>
        </w:trPr>
        <w:tc>
          <w:tcPr>
            <w:tcW w:w="3397" w:type="dxa"/>
            <w:shd w:val="clear" w:color="auto" w:fill="auto"/>
            <w:noWrap/>
            <w:vAlign w:val="center"/>
          </w:tcPr>
          <w:p w14:paraId="0BE4821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85FD8C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0BAF5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51A7A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992A19"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A339C" w:rsidRPr="0024034C" w14:paraId="450CA7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E561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0C93D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34AD6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05D1F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F557F2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DFB9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71F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0A2192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DC_21A_n77A</w:t>
            </w:r>
          </w:p>
        </w:tc>
      </w:tr>
      <w:tr w:rsidR="006A339C" w:rsidRPr="0024034C" w14:paraId="7C3C0FD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9BA4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05EB7F0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674C52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8BB1C1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D31726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CFF91C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88FCA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95064E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DC_21A_n78A</w:t>
            </w:r>
          </w:p>
        </w:tc>
      </w:tr>
      <w:tr w:rsidR="006A339C" w:rsidRPr="0024034C" w14:paraId="3BA6BB79" w14:textId="77777777" w:rsidTr="00CB66EF">
        <w:trPr>
          <w:trHeight w:val="187"/>
          <w:jc w:val="center"/>
        </w:trPr>
        <w:tc>
          <w:tcPr>
            <w:tcW w:w="3397" w:type="dxa"/>
            <w:shd w:val="clear" w:color="auto" w:fill="auto"/>
            <w:noWrap/>
          </w:tcPr>
          <w:p w14:paraId="27398D98"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DC_1A-21A-42A_n79A</w:t>
            </w:r>
          </w:p>
          <w:p w14:paraId="65F9C0E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DC_1A-21A-42A_n79C</w:t>
            </w:r>
          </w:p>
          <w:p w14:paraId="39696E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DC_1A-21A-42C_n79A</w:t>
            </w:r>
          </w:p>
          <w:p w14:paraId="1CC3DA6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09DF1C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650B1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0C808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54F44F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DC_21A_n79A</w:t>
            </w:r>
          </w:p>
        </w:tc>
      </w:tr>
      <w:tr w:rsidR="006A339C" w:rsidRPr="0024034C" w14:paraId="5FC4C9EB" w14:textId="77777777" w:rsidTr="00CB66EF">
        <w:trPr>
          <w:trHeight w:val="187"/>
          <w:jc w:val="center"/>
        </w:trPr>
        <w:tc>
          <w:tcPr>
            <w:tcW w:w="3397" w:type="dxa"/>
            <w:shd w:val="clear" w:color="auto" w:fill="auto"/>
            <w:noWrap/>
          </w:tcPr>
          <w:p w14:paraId="0672F3C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2FF564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189D25E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0DAFA12A" w14:textId="77777777" w:rsidTr="00CB66EF">
        <w:trPr>
          <w:trHeight w:val="187"/>
          <w:jc w:val="center"/>
        </w:trPr>
        <w:tc>
          <w:tcPr>
            <w:tcW w:w="3397" w:type="dxa"/>
            <w:shd w:val="clear" w:color="auto" w:fill="auto"/>
            <w:noWrap/>
          </w:tcPr>
          <w:p w14:paraId="1B831E88"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036F8F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27F8C52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5C57A44C" w14:textId="77777777" w:rsidTr="00CB66EF">
        <w:trPr>
          <w:trHeight w:val="187"/>
          <w:jc w:val="center"/>
        </w:trPr>
        <w:tc>
          <w:tcPr>
            <w:tcW w:w="3397" w:type="dxa"/>
            <w:shd w:val="clear" w:color="auto" w:fill="auto"/>
            <w:noWrap/>
          </w:tcPr>
          <w:p w14:paraId="25C68CBF"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D122F9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DB964A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A339C" w:rsidRPr="0024034C" w14:paraId="3F7AAF64" w14:textId="77777777" w:rsidTr="00CB66EF">
        <w:trPr>
          <w:trHeight w:val="187"/>
          <w:jc w:val="center"/>
        </w:trPr>
        <w:tc>
          <w:tcPr>
            <w:tcW w:w="3397" w:type="dxa"/>
            <w:shd w:val="clear" w:color="auto" w:fill="auto"/>
            <w:noWrap/>
          </w:tcPr>
          <w:p w14:paraId="2946EFF2"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16FE5D1"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DC_1A_n3A</w:t>
            </w:r>
          </w:p>
          <w:p w14:paraId="5CD040AA"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DC_1A_n78A</w:t>
            </w:r>
          </w:p>
          <w:p w14:paraId="3C4DAD5F"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DC_28A_n3A</w:t>
            </w:r>
          </w:p>
          <w:p w14:paraId="0B00F9C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rPr>
              <w:t>DC_28A_n78A</w:t>
            </w:r>
          </w:p>
        </w:tc>
      </w:tr>
      <w:tr w:rsidR="006A339C" w:rsidRPr="0024034C" w14:paraId="63637A19" w14:textId="77777777" w:rsidTr="00CB66EF">
        <w:trPr>
          <w:trHeight w:val="187"/>
          <w:jc w:val="center"/>
        </w:trPr>
        <w:tc>
          <w:tcPr>
            <w:tcW w:w="3397" w:type="dxa"/>
            <w:shd w:val="clear" w:color="auto" w:fill="auto"/>
            <w:noWrap/>
          </w:tcPr>
          <w:p w14:paraId="60A76B57"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1CDC48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F9DD7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B1F75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769DD8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A339C" w:rsidRPr="0024034C" w14:paraId="38344DF8" w14:textId="77777777" w:rsidTr="00CB66EF">
        <w:trPr>
          <w:trHeight w:val="187"/>
          <w:jc w:val="center"/>
        </w:trPr>
        <w:tc>
          <w:tcPr>
            <w:tcW w:w="3397" w:type="dxa"/>
            <w:shd w:val="clear" w:color="auto" w:fill="auto"/>
            <w:noWrap/>
          </w:tcPr>
          <w:p w14:paraId="7A5001E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A66A9B3"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F8938AD"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504054"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C0BD8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A339C" w:rsidRPr="0024034C" w14:paraId="6BC1DEEC" w14:textId="77777777" w:rsidTr="00CB66EF">
        <w:trPr>
          <w:trHeight w:val="187"/>
          <w:jc w:val="center"/>
        </w:trPr>
        <w:tc>
          <w:tcPr>
            <w:tcW w:w="3397" w:type="dxa"/>
            <w:shd w:val="clear" w:color="auto" w:fill="auto"/>
            <w:noWrap/>
          </w:tcPr>
          <w:p w14:paraId="49A0003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A35A8CF"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99CAB8"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202AD32"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BAFB0E"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F3E2228"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DB1096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A339C" w:rsidRPr="0024034C" w14:paraId="410338EA" w14:textId="77777777" w:rsidTr="00CB66EF">
        <w:trPr>
          <w:trHeight w:val="187"/>
          <w:jc w:val="center"/>
        </w:trPr>
        <w:tc>
          <w:tcPr>
            <w:tcW w:w="3397" w:type="dxa"/>
            <w:shd w:val="clear" w:color="auto" w:fill="auto"/>
            <w:noWrap/>
          </w:tcPr>
          <w:p w14:paraId="0791FA4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63B10B2" w14:textId="77777777" w:rsidR="006A339C" w:rsidRPr="0024034C" w:rsidRDefault="006A339C" w:rsidP="00CB66EF">
            <w:pPr>
              <w:keepNext/>
              <w:keepLines/>
              <w:spacing w:after="0"/>
              <w:jc w:val="center"/>
              <w:rPr>
                <w:rFonts w:ascii="Arial" w:hAnsi="Arial"/>
                <w:bCs/>
                <w:sz w:val="18"/>
              </w:rPr>
            </w:pPr>
            <w:r w:rsidRPr="0024034C">
              <w:rPr>
                <w:rFonts w:ascii="Arial" w:hAnsi="Arial"/>
                <w:sz w:val="18"/>
              </w:rPr>
              <w:t>DC_1A_n3A</w:t>
            </w:r>
          </w:p>
          <w:p w14:paraId="22FC382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bCs/>
                <w:sz w:val="18"/>
              </w:rPr>
              <w:t>DC_28A_n3A</w:t>
            </w:r>
          </w:p>
        </w:tc>
      </w:tr>
      <w:tr w:rsidR="006A339C" w:rsidRPr="0024034C" w14:paraId="41088322" w14:textId="77777777" w:rsidTr="00CB66EF">
        <w:trPr>
          <w:trHeight w:val="187"/>
          <w:jc w:val="center"/>
        </w:trPr>
        <w:tc>
          <w:tcPr>
            <w:tcW w:w="3397" w:type="dxa"/>
            <w:shd w:val="clear" w:color="auto" w:fill="auto"/>
            <w:noWrap/>
          </w:tcPr>
          <w:p w14:paraId="33AB2F7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947D2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DC_1A-28A-40C_n78A</w:t>
            </w:r>
          </w:p>
        </w:tc>
        <w:tc>
          <w:tcPr>
            <w:tcW w:w="3686" w:type="dxa"/>
          </w:tcPr>
          <w:p w14:paraId="63501C9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64ED5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1F14C4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790852BE" w14:textId="77777777" w:rsidTr="00CB66EF">
        <w:trPr>
          <w:trHeight w:val="187"/>
          <w:jc w:val="center"/>
        </w:trPr>
        <w:tc>
          <w:tcPr>
            <w:tcW w:w="3397" w:type="dxa"/>
            <w:shd w:val="clear" w:color="auto" w:fill="auto"/>
            <w:noWrap/>
          </w:tcPr>
          <w:p w14:paraId="7E9B776E"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D41AD20"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B9B6955"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424D160"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3810E24"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A339C" w:rsidRPr="0024034C" w14:paraId="39F355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B30CB"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86BB9A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7BD462E"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33A33BF"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DFE27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3A00561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DC_28A_n77A</w:t>
            </w:r>
          </w:p>
        </w:tc>
      </w:tr>
      <w:tr w:rsidR="006A339C" w:rsidRPr="0024034C" w14:paraId="69C2C84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2C3C"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E1DD68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9BD00D7"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2D6309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2ED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47357B2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DC_28A_n78A</w:t>
            </w:r>
          </w:p>
        </w:tc>
      </w:tr>
      <w:tr w:rsidR="006A339C" w:rsidRPr="0024034C" w14:paraId="66D367F9" w14:textId="77777777" w:rsidTr="00CB66EF">
        <w:trPr>
          <w:trHeight w:val="187"/>
          <w:jc w:val="center"/>
        </w:trPr>
        <w:tc>
          <w:tcPr>
            <w:tcW w:w="3397" w:type="dxa"/>
            <w:shd w:val="clear" w:color="auto" w:fill="auto"/>
            <w:noWrap/>
          </w:tcPr>
          <w:p w14:paraId="7089692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DC_1A-28A-42A_n79A</w:t>
            </w:r>
          </w:p>
          <w:p w14:paraId="62952E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DC_1A-28A-42A_n79C</w:t>
            </w:r>
          </w:p>
          <w:p w14:paraId="10306821"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C1779A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DC_1A-28A-42C_n79C</w:t>
            </w:r>
          </w:p>
        </w:tc>
        <w:tc>
          <w:tcPr>
            <w:tcW w:w="3686" w:type="dxa"/>
          </w:tcPr>
          <w:p w14:paraId="1BA3CAD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75A8C67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DC_28A_n79A</w:t>
            </w:r>
          </w:p>
        </w:tc>
      </w:tr>
      <w:tr w:rsidR="006A339C" w:rsidRPr="0024034C" w14:paraId="6E492CAE" w14:textId="77777777" w:rsidTr="00CB66EF">
        <w:trPr>
          <w:trHeight w:val="187"/>
          <w:jc w:val="center"/>
        </w:trPr>
        <w:tc>
          <w:tcPr>
            <w:tcW w:w="3397" w:type="dxa"/>
            <w:shd w:val="clear" w:color="auto" w:fill="auto"/>
            <w:noWrap/>
          </w:tcPr>
          <w:p w14:paraId="5748AF1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A7129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25D2BF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B6B4BD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A339C" w:rsidRPr="0024034C" w14:paraId="5A01B4CF" w14:textId="77777777" w:rsidTr="00CB66EF">
        <w:trPr>
          <w:trHeight w:val="187"/>
          <w:jc w:val="center"/>
        </w:trPr>
        <w:tc>
          <w:tcPr>
            <w:tcW w:w="3397" w:type="dxa"/>
            <w:shd w:val="clear" w:color="auto" w:fill="auto"/>
            <w:noWrap/>
            <w:vAlign w:val="center"/>
          </w:tcPr>
          <w:p w14:paraId="0843FB3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3080A2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67B1A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BB42BD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tc>
      </w:tr>
      <w:tr w:rsidR="006A339C" w:rsidRPr="0024034C" w14:paraId="3A1A08DF" w14:textId="77777777" w:rsidTr="00CB66EF">
        <w:trPr>
          <w:trHeight w:val="187"/>
          <w:jc w:val="center"/>
        </w:trPr>
        <w:tc>
          <w:tcPr>
            <w:tcW w:w="3397" w:type="dxa"/>
            <w:shd w:val="clear" w:color="auto" w:fill="auto"/>
            <w:noWrap/>
            <w:vAlign w:val="center"/>
          </w:tcPr>
          <w:p w14:paraId="0E8258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99442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07D386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8C935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tc>
      </w:tr>
      <w:tr w:rsidR="006A339C" w:rsidRPr="0024034C" w14:paraId="51CE1BB8" w14:textId="77777777" w:rsidTr="00CB66EF">
        <w:trPr>
          <w:trHeight w:val="187"/>
          <w:jc w:val="center"/>
        </w:trPr>
        <w:tc>
          <w:tcPr>
            <w:tcW w:w="3397" w:type="dxa"/>
            <w:shd w:val="clear" w:color="auto" w:fill="auto"/>
            <w:noWrap/>
          </w:tcPr>
          <w:p w14:paraId="13D3282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B76104"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411A6ED"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43DAF16"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D72A26E"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A339C" w:rsidRPr="0024034C" w14:paraId="0E52E260" w14:textId="77777777" w:rsidTr="00CB66EF">
        <w:trPr>
          <w:trHeight w:val="187"/>
          <w:jc w:val="center"/>
        </w:trPr>
        <w:tc>
          <w:tcPr>
            <w:tcW w:w="3397" w:type="dxa"/>
            <w:shd w:val="clear" w:color="auto" w:fill="auto"/>
            <w:noWrap/>
          </w:tcPr>
          <w:p w14:paraId="6B0A3F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DC_1A-41A_n3A-n77A</w:t>
            </w:r>
          </w:p>
        </w:tc>
        <w:tc>
          <w:tcPr>
            <w:tcW w:w="3686" w:type="dxa"/>
          </w:tcPr>
          <w:p w14:paraId="033E93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9F5C57" w14:textId="77777777" w:rsidR="006A339C" w:rsidRPr="0024034C" w:rsidRDefault="006A339C" w:rsidP="00CB66E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6A6390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31E737C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6B9BC4D4" w14:textId="77777777" w:rsidTr="00CB66EF">
        <w:trPr>
          <w:trHeight w:val="187"/>
          <w:jc w:val="center"/>
        </w:trPr>
        <w:tc>
          <w:tcPr>
            <w:tcW w:w="3397" w:type="dxa"/>
            <w:shd w:val="clear" w:color="auto" w:fill="auto"/>
            <w:noWrap/>
          </w:tcPr>
          <w:p w14:paraId="1CC328A3"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5FAAB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7C995A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p w14:paraId="223D38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DC_41C_n3A</w:t>
            </w:r>
          </w:p>
          <w:p w14:paraId="21AC57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DC_41C_n77A</w:t>
            </w:r>
          </w:p>
        </w:tc>
      </w:tr>
      <w:tr w:rsidR="006A339C" w:rsidRPr="0024034C" w14:paraId="6060EAF8" w14:textId="77777777" w:rsidTr="00CB66EF">
        <w:trPr>
          <w:trHeight w:val="187"/>
          <w:jc w:val="center"/>
        </w:trPr>
        <w:tc>
          <w:tcPr>
            <w:tcW w:w="3397" w:type="dxa"/>
            <w:shd w:val="clear" w:color="auto" w:fill="auto"/>
            <w:noWrap/>
          </w:tcPr>
          <w:p w14:paraId="51DAFB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DC_1A-41A_n3A-n78A</w:t>
            </w:r>
          </w:p>
        </w:tc>
        <w:tc>
          <w:tcPr>
            <w:tcW w:w="3686" w:type="dxa"/>
          </w:tcPr>
          <w:p w14:paraId="58DCA7F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4255F17" w14:textId="77777777" w:rsidR="006A339C" w:rsidRPr="0024034C" w:rsidRDefault="006A339C" w:rsidP="00CB66E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8BDC8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33BFCE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420AC256" w14:textId="77777777" w:rsidTr="00CB66EF">
        <w:trPr>
          <w:trHeight w:val="187"/>
          <w:jc w:val="center"/>
        </w:trPr>
        <w:tc>
          <w:tcPr>
            <w:tcW w:w="3397" w:type="dxa"/>
            <w:shd w:val="clear" w:color="auto" w:fill="auto"/>
            <w:noWrap/>
          </w:tcPr>
          <w:p w14:paraId="0123255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C5BDD4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2B45F8B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p w14:paraId="366361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DC_41C_n3A</w:t>
            </w:r>
          </w:p>
          <w:p w14:paraId="1DA79BA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DC_41C_n78A</w:t>
            </w:r>
          </w:p>
        </w:tc>
      </w:tr>
      <w:tr w:rsidR="006A339C" w:rsidRPr="0024034C" w14:paraId="76F39DAB" w14:textId="77777777" w:rsidTr="00CB66EF">
        <w:trPr>
          <w:trHeight w:val="187"/>
          <w:jc w:val="center"/>
        </w:trPr>
        <w:tc>
          <w:tcPr>
            <w:tcW w:w="3397" w:type="dxa"/>
            <w:shd w:val="clear" w:color="auto" w:fill="auto"/>
            <w:noWrap/>
          </w:tcPr>
          <w:p w14:paraId="31CE3C5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FED293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585441B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369A53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A339C" w:rsidRPr="0024034C" w14:paraId="7B4F8395" w14:textId="77777777" w:rsidTr="00CB66EF">
        <w:trPr>
          <w:trHeight w:val="187"/>
          <w:jc w:val="center"/>
        </w:trPr>
        <w:tc>
          <w:tcPr>
            <w:tcW w:w="3397" w:type="dxa"/>
            <w:shd w:val="clear" w:color="auto" w:fill="auto"/>
            <w:noWrap/>
          </w:tcPr>
          <w:p w14:paraId="7AF4AA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DC_1A-41A_n28A-n77A</w:t>
            </w:r>
          </w:p>
        </w:tc>
        <w:tc>
          <w:tcPr>
            <w:tcW w:w="3686" w:type="dxa"/>
          </w:tcPr>
          <w:p w14:paraId="174D04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00A375D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9EBD6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078B051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345013D6" w14:textId="77777777" w:rsidTr="00CB66EF">
        <w:trPr>
          <w:trHeight w:val="187"/>
          <w:jc w:val="center"/>
        </w:trPr>
        <w:tc>
          <w:tcPr>
            <w:tcW w:w="3397" w:type="dxa"/>
            <w:shd w:val="clear" w:color="auto" w:fill="auto"/>
            <w:noWrap/>
          </w:tcPr>
          <w:p w14:paraId="3477D81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4AA9E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09C4A7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6E17F1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63D550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p w14:paraId="0974784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DC_41C_n28A</w:t>
            </w:r>
          </w:p>
          <w:p w14:paraId="5435F0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DC_41C_n77A</w:t>
            </w:r>
          </w:p>
        </w:tc>
      </w:tr>
      <w:tr w:rsidR="006A339C" w:rsidRPr="0024034C" w14:paraId="216C8C2A" w14:textId="77777777" w:rsidTr="00CB66EF">
        <w:trPr>
          <w:trHeight w:val="187"/>
          <w:jc w:val="center"/>
        </w:trPr>
        <w:tc>
          <w:tcPr>
            <w:tcW w:w="3397" w:type="dxa"/>
            <w:shd w:val="clear" w:color="auto" w:fill="auto"/>
            <w:noWrap/>
          </w:tcPr>
          <w:p w14:paraId="7F15C1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DC_1A-41A_n28A-n78A</w:t>
            </w:r>
          </w:p>
        </w:tc>
        <w:tc>
          <w:tcPr>
            <w:tcW w:w="3686" w:type="dxa"/>
          </w:tcPr>
          <w:p w14:paraId="009EADF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628384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A7BA1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23E19DB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1E40BAD5" w14:textId="77777777" w:rsidTr="00CB66EF">
        <w:trPr>
          <w:trHeight w:val="187"/>
          <w:jc w:val="center"/>
        </w:trPr>
        <w:tc>
          <w:tcPr>
            <w:tcW w:w="3397" w:type="dxa"/>
            <w:shd w:val="clear" w:color="auto" w:fill="auto"/>
            <w:noWrap/>
          </w:tcPr>
          <w:p w14:paraId="5C49E57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9F43D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49E73CD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47162E4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38F9D3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p w14:paraId="6344E4A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DC_41C_n28A</w:t>
            </w:r>
          </w:p>
          <w:p w14:paraId="65057A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DC_41C_n78A</w:t>
            </w:r>
          </w:p>
        </w:tc>
      </w:tr>
      <w:tr w:rsidR="006A339C" w:rsidRPr="0024034C" w14:paraId="68E1A18D" w14:textId="77777777" w:rsidTr="00CB66EF">
        <w:trPr>
          <w:trHeight w:val="187"/>
          <w:jc w:val="center"/>
        </w:trPr>
        <w:tc>
          <w:tcPr>
            <w:tcW w:w="3397" w:type="dxa"/>
            <w:shd w:val="clear" w:color="auto" w:fill="auto"/>
            <w:noWrap/>
          </w:tcPr>
          <w:p w14:paraId="344C51C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EE8FA7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DD2DD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33D0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A339C" w:rsidRPr="0024034C" w14:paraId="3B4F1F39" w14:textId="77777777" w:rsidTr="00CB66EF">
        <w:trPr>
          <w:trHeight w:val="187"/>
          <w:jc w:val="center"/>
        </w:trPr>
        <w:tc>
          <w:tcPr>
            <w:tcW w:w="3397" w:type="dxa"/>
            <w:shd w:val="clear" w:color="auto" w:fill="auto"/>
            <w:noWrap/>
          </w:tcPr>
          <w:p w14:paraId="32FF9F8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398AB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2F19D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A402E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A339C" w:rsidRPr="0024034C" w14:paraId="329CB361" w14:textId="77777777" w:rsidTr="00CB66EF">
        <w:trPr>
          <w:trHeight w:val="187"/>
          <w:jc w:val="center"/>
        </w:trPr>
        <w:tc>
          <w:tcPr>
            <w:tcW w:w="3397" w:type="dxa"/>
            <w:shd w:val="clear" w:color="auto" w:fill="auto"/>
            <w:noWrap/>
          </w:tcPr>
          <w:p w14:paraId="656D978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85A533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7C36F13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62CFD5F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5A4F632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DC_42A_n28A</w:t>
            </w:r>
          </w:p>
        </w:tc>
      </w:tr>
      <w:tr w:rsidR="006A339C" w:rsidRPr="0024034C" w14:paraId="4D748D1D" w14:textId="77777777" w:rsidTr="00CB66EF">
        <w:trPr>
          <w:trHeight w:val="187"/>
          <w:jc w:val="center"/>
        </w:trPr>
        <w:tc>
          <w:tcPr>
            <w:tcW w:w="3397" w:type="dxa"/>
            <w:shd w:val="clear" w:color="auto" w:fill="auto"/>
            <w:noWrap/>
          </w:tcPr>
          <w:p w14:paraId="409A57A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C2132C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20A4D97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6F37DC2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4D06E0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DC_42A_n28A</w:t>
            </w:r>
          </w:p>
          <w:p w14:paraId="1BD0F8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DC_42C_n3A</w:t>
            </w:r>
          </w:p>
          <w:p w14:paraId="3ADD0E2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DC_42C_n28A</w:t>
            </w:r>
          </w:p>
        </w:tc>
      </w:tr>
      <w:tr w:rsidR="006A339C" w:rsidRPr="0024034C" w14:paraId="7EBD2A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66C0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7BF2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70E74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08F264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DC_42A_n3A</w:t>
            </w:r>
          </w:p>
        </w:tc>
      </w:tr>
      <w:tr w:rsidR="006A339C" w:rsidRPr="0024034C" w14:paraId="5238430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0370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B1C46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26B9907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7E7C9DF"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DC_42A_n3A</w:t>
            </w:r>
          </w:p>
        </w:tc>
      </w:tr>
      <w:tr w:rsidR="006A339C" w:rsidRPr="0024034C" w14:paraId="4535107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06DA3"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2AD6F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55867A6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2312C11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2186A357"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DC_42C_n3A</w:t>
            </w:r>
          </w:p>
        </w:tc>
      </w:tr>
      <w:tr w:rsidR="006A339C" w:rsidRPr="0024034C" w14:paraId="36F168D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60A4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8576E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1A3024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4402DF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3D4C65F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DC_42C_n3A</w:t>
            </w:r>
          </w:p>
        </w:tc>
      </w:tr>
      <w:tr w:rsidR="006A339C" w:rsidRPr="0024034C" w14:paraId="2F9E7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FAFF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F330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9F4B3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B881B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tc>
      </w:tr>
      <w:tr w:rsidR="006A339C" w:rsidRPr="0024034C" w14:paraId="33C7D0C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016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0C7A4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9BAE15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16466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tc>
      </w:tr>
      <w:tr w:rsidR="006A339C" w:rsidRPr="0024034C" w14:paraId="481AC71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095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82966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6D1756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C91541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0E5403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DC_42C_n28A</w:t>
            </w:r>
          </w:p>
        </w:tc>
      </w:tr>
      <w:tr w:rsidR="006A339C" w:rsidRPr="0024034C" w14:paraId="231110C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5AF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2C47A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1DC684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3DBB5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7EBFE71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DC_42C_n28A</w:t>
            </w:r>
          </w:p>
        </w:tc>
      </w:tr>
      <w:tr w:rsidR="006A339C" w:rsidRPr="0024034C" w14:paraId="31221D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AD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1525AF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F787B5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C2088A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2662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068B82B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5A2F769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9866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23703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99A12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7C7E1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0A8A50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5E40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36B05C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BC9F74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E1FC03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E20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5CBE7D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2421D6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A30D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DC_1A-41A-42A_n79A</w:t>
            </w:r>
          </w:p>
          <w:p w14:paraId="7441AC8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DC_1A-41A-42C_n79A</w:t>
            </w:r>
          </w:p>
          <w:p w14:paraId="1684CF3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DC_1A-41C-42A_n79A</w:t>
            </w:r>
          </w:p>
          <w:p w14:paraId="000E9441"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A5A2D3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0085B29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DC_41A_n79A</w:t>
            </w:r>
          </w:p>
        </w:tc>
      </w:tr>
      <w:tr w:rsidR="006A339C" w:rsidRPr="0024034C" w14:paraId="369D278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D8039"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3CCE556"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6CF2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7CC542B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55B036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1E645"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1EBAD7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9DA1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4CE05881"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267C6D7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67D2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96B2C9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DC_2A_n28A</w:t>
            </w:r>
          </w:p>
          <w:p w14:paraId="3F9A48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DC_4A_n28A</w:t>
            </w:r>
          </w:p>
          <w:p w14:paraId="1CEC0B5B"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DC_7A_n28A</w:t>
            </w:r>
          </w:p>
        </w:tc>
      </w:tr>
      <w:tr w:rsidR="006A339C" w:rsidRPr="0024034C" w14:paraId="6E7F23E5" w14:textId="77777777" w:rsidTr="00CB66EF">
        <w:trPr>
          <w:trHeight w:val="187"/>
          <w:jc w:val="center"/>
        </w:trPr>
        <w:tc>
          <w:tcPr>
            <w:tcW w:w="3397" w:type="dxa"/>
            <w:shd w:val="clear" w:color="auto" w:fill="auto"/>
            <w:noWrap/>
            <w:vAlign w:val="center"/>
          </w:tcPr>
          <w:p w14:paraId="0E7F313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DC_2A-5A_n2A-n77A</w:t>
            </w:r>
          </w:p>
          <w:p w14:paraId="408ECD9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70DFF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224CA1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DC_5A_n2A</w:t>
            </w:r>
          </w:p>
          <w:p w14:paraId="70D31FFD"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A339C" w:rsidRPr="0024034C" w14:paraId="4F1A2F90" w14:textId="77777777" w:rsidTr="00CB66EF">
        <w:trPr>
          <w:trHeight w:val="187"/>
          <w:jc w:val="center"/>
        </w:trPr>
        <w:tc>
          <w:tcPr>
            <w:tcW w:w="3397" w:type="dxa"/>
            <w:shd w:val="clear" w:color="auto" w:fill="auto"/>
            <w:noWrap/>
          </w:tcPr>
          <w:p w14:paraId="1E90F31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CB812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F271C1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DC_2A_n78A</w:t>
            </w:r>
          </w:p>
          <w:p w14:paraId="2A6DBDE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DC_5A_n78A</w:t>
            </w:r>
          </w:p>
        </w:tc>
      </w:tr>
      <w:tr w:rsidR="006A339C" w:rsidRPr="0024034C" w14:paraId="66F4AA11" w14:textId="77777777" w:rsidTr="00CB66EF">
        <w:trPr>
          <w:trHeight w:val="187"/>
          <w:jc w:val="center"/>
        </w:trPr>
        <w:tc>
          <w:tcPr>
            <w:tcW w:w="3397" w:type="dxa"/>
            <w:shd w:val="clear" w:color="auto" w:fill="auto"/>
            <w:noWrap/>
            <w:vAlign w:val="center"/>
          </w:tcPr>
          <w:p w14:paraId="3A9F847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DC_2A-5A_n5A-n77A</w:t>
            </w:r>
          </w:p>
          <w:p w14:paraId="14A90127"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29DF2A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074024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D8874C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A339C" w:rsidRPr="0024034C" w14:paraId="4C048901" w14:textId="77777777" w:rsidTr="00CB66EF">
        <w:trPr>
          <w:trHeight w:val="187"/>
          <w:jc w:val="center"/>
        </w:trPr>
        <w:tc>
          <w:tcPr>
            <w:tcW w:w="3397" w:type="dxa"/>
            <w:shd w:val="clear" w:color="auto" w:fill="auto"/>
            <w:noWrap/>
          </w:tcPr>
          <w:p w14:paraId="532D3BB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958F11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DC_5A_n2A</w:t>
            </w:r>
          </w:p>
          <w:p w14:paraId="3426B5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DC_7A_n2A</w:t>
            </w:r>
          </w:p>
        </w:tc>
      </w:tr>
      <w:tr w:rsidR="006A339C" w:rsidRPr="0024034C" w14:paraId="440863C5" w14:textId="77777777" w:rsidTr="00CB66EF">
        <w:trPr>
          <w:trHeight w:val="187"/>
          <w:jc w:val="center"/>
        </w:trPr>
        <w:tc>
          <w:tcPr>
            <w:tcW w:w="3397" w:type="dxa"/>
            <w:shd w:val="clear" w:color="auto" w:fill="auto"/>
            <w:noWrap/>
          </w:tcPr>
          <w:p w14:paraId="6508D80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F53AD1B"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8249942"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F18588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A339C" w:rsidRPr="0024034C" w14:paraId="52A4CDB5" w14:textId="77777777" w:rsidTr="00CB66EF">
        <w:trPr>
          <w:trHeight w:val="187"/>
          <w:jc w:val="center"/>
        </w:trPr>
        <w:tc>
          <w:tcPr>
            <w:tcW w:w="3397" w:type="dxa"/>
            <w:shd w:val="clear" w:color="auto" w:fill="auto"/>
            <w:noWrap/>
          </w:tcPr>
          <w:p w14:paraId="10E84FA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DC_2A-5A-7A_n66A</w:t>
            </w:r>
          </w:p>
          <w:p w14:paraId="3B44F11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EE1F25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1D1BF9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DC_5A_n66A</w:t>
            </w:r>
          </w:p>
          <w:p w14:paraId="553AFA6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DC_7A_n66A</w:t>
            </w:r>
          </w:p>
        </w:tc>
      </w:tr>
      <w:tr w:rsidR="006A339C" w:rsidRPr="0024034C" w14:paraId="33A628F1" w14:textId="77777777" w:rsidTr="00CB66EF">
        <w:trPr>
          <w:trHeight w:val="187"/>
          <w:jc w:val="center"/>
        </w:trPr>
        <w:tc>
          <w:tcPr>
            <w:tcW w:w="3397" w:type="dxa"/>
            <w:shd w:val="clear" w:color="auto" w:fill="auto"/>
            <w:noWrap/>
          </w:tcPr>
          <w:p w14:paraId="17746A81"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82690DB" w14:textId="77777777" w:rsidR="006A339C" w:rsidRPr="0024034C" w:rsidRDefault="006A339C" w:rsidP="00CB66EF">
            <w:pPr>
              <w:keepNext/>
              <w:keepLines/>
              <w:spacing w:after="0"/>
              <w:jc w:val="center"/>
              <w:rPr>
                <w:rFonts w:ascii="Arial" w:hAnsi="Arial"/>
                <w:color w:val="000000"/>
                <w:sz w:val="18"/>
              </w:rPr>
            </w:pPr>
            <w:r w:rsidRPr="0024034C">
              <w:rPr>
                <w:rFonts w:ascii="Arial" w:hAnsi="Arial"/>
                <w:color w:val="000000"/>
                <w:sz w:val="18"/>
              </w:rPr>
              <w:t>DC_2A_n78A</w:t>
            </w:r>
          </w:p>
          <w:p w14:paraId="2A901207" w14:textId="77777777" w:rsidR="006A339C" w:rsidRPr="0024034C" w:rsidRDefault="006A339C" w:rsidP="00CB66EF">
            <w:pPr>
              <w:keepNext/>
              <w:keepLines/>
              <w:spacing w:after="0"/>
              <w:jc w:val="center"/>
              <w:rPr>
                <w:rFonts w:ascii="Arial" w:hAnsi="Arial"/>
                <w:color w:val="000000"/>
                <w:sz w:val="18"/>
              </w:rPr>
            </w:pPr>
            <w:r w:rsidRPr="0024034C">
              <w:rPr>
                <w:rFonts w:ascii="Arial" w:hAnsi="Arial"/>
                <w:color w:val="000000"/>
                <w:sz w:val="18"/>
              </w:rPr>
              <w:t>DC_5A_n78A</w:t>
            </w:r>
          </w:p>
          <w:p w14:paraId="741062A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olor w:val="000000"/>
                <w:sz w:val="18"/>
              </w:rPr>
              <w:t>DC_7A_n78A</w:t>
            </w:r>
          </w:p>
        </w:tc>
      </w:tr>
      <w:tr w:rsidR="006A339C" w:rsidRPr="0024034C" w14:paraId="7529496C" w14:textId="77777777" w:rsidTr="00CB66EF">
        <w:trPr>
          <w:trHeight w:val="187"/>
          <w:jc w:val="center"/>
        </w:trPr>
        <w:tc>
          <w:tcPr>
            <w:tcW w:w="3397" w:type="dxa"/>
            <w:shd w:val="clear" w:color="auto" w:fill="auto"/>
            <w:noWrap/>
          </w:tcPr>
          <w:p w14:paraId="087D71E8"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F87884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D83F21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69EA740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DC_5A_n66A</w:t>
            </w:r>
          </w:p>
          <w:p w14:paraId="62731CEB"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DC_7A_n66A</w:t>
            </w:r>
          </w:p>
        </w:tc>
      </w:tr>
      <w:tr w:rsidR="006A339C" w:rsidRPr="0024034C" w14:paraId="0A9A3207" w14:textId="77777777" w:rsidTr="00CB66EF">
        <w:trPr>
          <w:trHeight w:val="187"/>
          <w:jc w:val="center"/>
        </w:trPr>
        <w:tc>
          <w:tcPr>
            <w:tcW w:w="3397" w:type="dxa"/>
            <w:shd w:val="clear" w:color="auto" w:fill="auto"/>
            <w:noWrap/>
          </w:tcPr>
          <w:p w14:paraId="4BF29D3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lastRenderedPageBreak/>
              <w:t>DC_2A-5A-(n)12AA</w:t>
            </w:r>
          </w:p>
        </w:tc>
        <w:tc>
          <w:tcPr>
            <w:tcW w:w="3686" w:type="dxa"/>
          </w:tcPr>
          <w:p w14:paraId="3585E68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DC_5A_n12A</w:t>
            </w:r>
          </w:p>
          <w:p w14:paraId="6CE98E9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DC_2A_n12A</w:t>
            </w:r>
          </w:p>
          <w:p w14:paraId="570F8CD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A339C" w:rsidRPr="0024034C" w14:paraId="582C7CB0" w14:textId="77777777" w:rsidTr="00CB66EF">
        <w:trPr>
          <w:trHeight w:val="187"/>
          <w:jc w:val="center"/>
        </w:trPr>
        <w:tc>
          <w:tcPr>
            <w:tcW w:w="3397" w:type="dxa"/>
            <w:shd w:val="clear" w:color="auto" w:fill="auto"/>
            <w:noWrap/>
          </w:tcPr>
          <w:p w14:paraId="587DF2E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2DDA41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3BED34C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DC_12A_n5A</w:t>
            </w:r>
          </w:p>
          <w:p w14:paraId="160EFDD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00AF9DB2" w14:textId="77777777" w:rsidTr="00CB66EF">
        <w:trPr>
          <w:trHeight w:val="187"/>
          <w:jc w:val="center"/>
        </w:trPr>
        <w:tc>
          <w:tcPr>
            <w:tcW w:w="3397" w:type="dxa"/>
            <w:shd w:val="clear" w:color="auto" w:fill="auto"/>
            <w:noWrap/>
          </w:tcPr>
          <w:p w14:paraId="3DB8618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581451D"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B454CA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DC_5A_n2A</w:t>
            </w:r>
          </w:p>
          <w:p w14:paraId="1C9AFB8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A339C" w:rsidRPr="0024034C" w14:paraId="76A333CC" w14:textId="77777777" w:rsidTr="00CB66EF">
        <w:trPr>
          <w:trHeight w:val="187"/>
          <w:jc w:val="center"/>
        </w:trPr>
        <w:tc>
          <w:tcPr>
            <w:tcW w:w="3397" w:type="dxa"/>
            <w:shd w:val="clear" w:color="auto" w:fill="auto"/>
            <w:noWrap/>
          </w:tcPr>
          <w:p w14:paraId="6C41659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3E441D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6BE48E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DC_5A_n66A</w:t>
            </w:r>
          </w:p>
          <w:p w14:paraId="4CFF3BB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A339C" w:rsidRPr="0024034C" w14:paraId="160A3E4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70228"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DEAABD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4ECF6C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DC_5A_n66A</w:t>
            </w:r>
          </w:p>
          <w:p w14:paraId="067A1F2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tc>
      </w:tr>
      <w:tr w:rsidR="006A339C" w:rsidRPr="0024034C" w14:paraId="012DAC81" w14:textId="77777777" w:rsidTr="00CB66EF">
        <w:trPr>
          <w:trHeight w:val="187"/>
          <w:jc w:val="center"/>
        </w:trPr>
        <w:tc>
          <w:tcPr>
            <w:tcW w:w="3397" w:type="dxa"/>
            <w:shd w:val="clear" w:color="auto" w:fill="auto"/>
            <w:noWrap/>
          </w:tcPr>
          <w:p w14:paraId="220460E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D06EE8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DF8FA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BFEA3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488DA5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A339C" w:rsidRPr="0024034C" w14:paraId="22B8B434" w14:textId="77777777" w:rsidTr="00CB66EF">
        <w:trPr>
          <w:trHeight w:val="187"/>
          <w:jc w:val="center"/>
        </w:trPr>
        <w:tc>
          <w:tcPr>
            <w:tcW w:w="3397" w:type="dxa"/>
            <w:shd w:val="clear" w:color="auto" w:fill="auto"/>
            <w:noWrap/>
          </w:tcPr>
          <w:p w14:paraId="503F835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9F70F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2BD5B1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5B82E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A339C" w:rsidRPr="0024034C" w14:paraId="67E0F98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5E6CA" w14:textId="77777777" w:rsidR="006A339C" w:rsidRPr="0024034C" w:rsidRDefault="006A339C" w:rsidP="00CB66E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8D39A3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8CF163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94936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DE7923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A339C" w:rsidRPr="0024034C" w14:paraId="45342561" w14:textId="77777777" w:rsidTr="00CB66EF">
        <w:trPr>
          <w:trHeight w:val="187"/>
          <w:jc w:val="center"/>
        </w:trPr>
        <w:tc>
          <w:tcPr>
            <w:tcW w:w="3397" w:type="dxa"/>
            <w:shd w:val="clear" w:color="auto" w:fill="auto"/>
            <w:noWrap/>
          </w:tcPr>
          <w:p w14:paraId="3CD0CC9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DC_2A-5A-66A_n2A</w:t>
            </w:r>
          </w:p>
          <w:p w14:paraId="31467B7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7FAD180"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441CD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0C12B8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00D72E13" w14:textId="77777777" w:rsidTr="00CB66EF">
        <w:trPr>
          <w:trHeight w:val="187"/>
          <w:jc w:val="center"/>
        </w:trPr>
        <w:tc>
          <w:tcPr>
            <w:tcW w:w="3397" w:type="dxa"/>
            <w:shd w:val="clear" w:color="auto" w:fill="auto"/>
            <w:noWrap/>
          </w:tcPr>
          <w:p w14:paraId="7C8ACC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3E0017B"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3A5B5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37277C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6D6BCB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F3B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DC_2A-5A-66A-66A_n2A</w:t>
            </w:r>
          </w:p>
          <w:p w14:paraId="156CC0A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828AF7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BDF99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6C0741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2D109B5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4BD1E"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2B8131F"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C2635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7E6969E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454C1AD0" w14:textId="77777777" w:rsidTr="00CB66EF">
        <w:trPr>
          <w:trHeight w:val="187"/>
          <w:jc w:val="center"/>
        </w:trPr>
        <w:tc>
          <w:tcPr>
            <w:tcW w:w="3397" w:type="dxa"/>
            <w:shd w:val="clear" w:color="auto" w:fill="auto"/>
            <w:noWrap/>
          </w:tcPr>
          <w:p w14:paraId="7123F2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B1EFF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3F33E7B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91A822A" w14:textId="77777777" w:rsidTr="00CB66EF">
        <w:trPr>
          <w:trHeight w:val="187"/>
          <w:jc w:val="center"/>
        </w:trPr>
        <w:tc>
          <w:tcPr>
            <w:tcW w:w="3397" w:type="dxa"/>
            <w:shd w:val="clear" w:color="auto" w:fill="auto"/>
            <w:noWrap/>
          </w:tcPr>
          <w:p w14:paraId="13AD69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A854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1AC4C0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28241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0428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A05E5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F30142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1EEECE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47985"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456C7C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03BBD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7204440E" w14:textId="77777777" w:rsidTr="00CB66EF">
        <w:trPr>
          <w:trHeight w:val="187"/>
          <w:jc w:val="center"/>
        </w:trPr>
        <w:tc>
          <w:tcPr>
            <w:tcW w:w="3397" w:type="dxa"/>
            <w:shd w:val="clear" w:color="auto" w:fill="auto"/>
            <w:noWrap/>
          </w:tcPr>
          <w:p w14:paraId="4A63A6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BFB790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DC_2A_n7A</w:t>
            </w:r>
          </w:p>
          <w:p w14:paraId="295DD60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DC_5A_n7A</w:t>
            </w:r>
          </w:p>
          <w:p w14:paraId="0FE8D3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DC_66A_n7A</w:t>
            </w:r>
          </w:p>
        </w:tc>
      </w:tr>
      <w:tr w:rsidR="006A339C" w:rsidRPr="0024034C" w14:paraId="3038670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3BB28"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21FC0E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DC_2A_n7A</w:t>
            </w:r>
          </w:p>
          <w:p w14:paraId="673924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DC_5A_n7A</w:t>
            </w:r>
          </w:p>
          <w:p w14:paraId="1632A6D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DC_66A_n7A</w:t>
            </w:r>
          </w:p>
        </w:tc>
      </w:tr>
      <w:tr w:rsidR="006A339C" w:rsidRPr="0024034C" w14:paraId="46111C8F" w14:textId="77777777" w:rsidTr="00CB66EF">
        <w:trPr>
          <w:trHeight w:val="187"/>
          <w:jc w:val="center"/>
        </w:trPr>
        <w:tc>
          <w:tcPr>
            <w:tcW w:w="3397" w:type="dxa"/>
            <w:shd w:val="clear" w:color="auto" w:fill="auto"/>
            <w:noWrap/>
          </w:tcPr>
          <w:p w14:paraId="7ED4F28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A68D20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24D233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44DC1D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A339C" w:rsidRPr="0024034C" w14:paraId="4A560FA8" w14:textId="77777777" w:rsidTr="00CB66EF">
        <w:trPr>
          <w:trHeight w:val="187"/>
          <w:jc w:val="center"/>
        </w:trPr>
        <w:tc>
          <w:tcPr>
            <w:tcW w:w="3397" w:type="dxa"/>
            <w:shd w:val="clear" w:color="auto" w:fill="auto"/>
            <w:noWrap/>
          </w:tcPr>
          <w:p w14:paraId="198165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413574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507EFC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C87370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79D50D9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38841"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6AF18D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6594AF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A9DFB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CDD84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BA7D"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53A3CD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3C6EC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7719E9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D441AA5" w14:textId="77777777" w:rsidTr="00CB66EF">
        <w:trPr>
          <w:trHeight w:val="187"/>
          <w:jc w:val="center"/>
        </w:trPr>
        <w:tc>
          <w:tcPr>
            <w:tcW w:w="3397" w:type="dxa"/>
            <w:shd w:val="clear" w:color="auto" w:fill="auto"/>
            <w:noWrap/>
          </w:tcPr>
          <w:p w14:paraId="291E1E5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037DB7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904244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EEFB29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CA2668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A339C" w:rsidRPr="0024034C" w14:paraId="28517F5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ED801"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C714A5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13E03B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3212C9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AB9788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A339C" w:rsidRPr="0024034C" w14:paraId="630E286C" w14:textId="77777777" w:rsidTr="00CB66EF">
        <w:trPr>
          <w:trHeight w:val="187"/>
          <w:jc w:val="center"/>
        </w:trPr>
        <w:tc>
          <w:tcPr>
            <w:tcW w:w="3397" w:type="dxa"/>
            <w:shd w:val="clear" w:color="auto" w:fill="auto"/>
            <w:noWrap/>
          </w:tcPr>
          <w:p w14:paraId="598E916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D6D1F1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E4EAD2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5B560F1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DC_5A_n66A</w:t>
            </w:r>
          </w:p>
          <w:p w14:paraId="0F8E598D"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A339C" w:rsidRPr="0024034C" w14:paraId="18DD1190" w14:textId="77777777" w:rsidTr="00CB66EF">
        <w:trPr>
          <w:trHeight w:val="187"/>
          <w:jc w:val="center"/>
        </w:trPr>
        <w:tc>
          <w:tcPr>
            <w:tcW w:w="3397" w:type="dxa"/>
            <w:shd w:val="clear" w:color="auto" w:fill="auto"/>
            <w:noWrap/>
          </w:tcPr>
          <w:p w14:paraId="3131ABE6"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99C69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07F90A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3B31C3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7924F"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BB4C8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6D5A6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6D18E07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44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DC_2A-5A-66A-66A_n66A</w:t>
            </w:r>
          </w:p>
          <w:p w14:paraId="7A2CCF0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40F9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0AF2F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2D053F0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878DE"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8F1C0A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79999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3610C2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F7982"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CF550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10155F"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6A339C" w:rsidRPr="0024034C" w14:paraId="3D604213" w14:textId="77777777" w:rsidTr="00CB66EF">
        <w:trPr>
          <w:trHeight w:val="187"/>
          <w:jc w:val="center"/>
        </w:trPr>
        <w:tc>
          <w:tcPr>
            <w:tcW w:w="3397" w:type="dxa"/>
            <w:shd w:val="clear" w:color="auto" w:fill="auto"/>
            <w:noWrap/>
          </w:tcPr>
          <w:p w14:paraId="3BFD565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0E6C27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FBF2E2A"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5AE06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11967E12" w14:textId="77777777" w:rsidTr="00CB66EF">
        <w:trPr>
          <w:trHeight w:val="187"/>
          <w:jc w:val="center"/>
        </w:trPr>
        <w:tc>
          <w:tcPr>
            <w:tcW w:w="3397" w:type="dxa"/>
            <w:shd w:val="clear" w:color="auto" w:fill="auto"/>
            <w:noWrap/>
          </w:tcPr>
          <w:p w14:paraId="30D3A2ED"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21E37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C4944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41D100C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A16927B"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FE2C29"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7F0F29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79EA73C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206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3ADB2C"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3F6F2F7"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3D3A84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A339C" w:rsidRPr="0024034C" w14:paraId="7FECB5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8223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F53CC5"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E29328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D841A2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A339C" w:rsidRPr="0024034C" w14:paraId="01D350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E17E5"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71782BB"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DC_2A_n78A</w:t>
            </w:r>
          </w:p>
          <w:p w14:paraId="0BFF384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DC_5A_n78A</w:t>
            </w:r>
          </w:p>
          <w:p w14:paraId="591E7DF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A339C" w:rsidRPr="0024034C" w14:paraId="7C5795DE" w14:textId="77777777" w:rsidTr="00CB66EF">
        <w:trPr>
          <w:trHeight w:val="187"/>
          <w:jc w:val="center"/>
        </w:trPr>
        <w:tc>
          <w:tcPr>
            <w:tcW w:w="3397" w:type="dxa"/>
            <w:shd w:val="clear" w:color="auto" w:fill="auto"/>
            <w:noWrap/>
            <w:vAlign w:val="center"/>
          </w:tcPr>
          <w:p w14:paraId="22D0EEF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DC_2A-5A_n66A-n77A</w:t>
            </w:r>
          </w:p>
          <w:p w14:paraId="446D6A8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49CAF3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FB63B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C2E4CC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44901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A339C" w:rsidRPr="0024034C" w14:paraId="7883628F" w14:textId="77777777" w:rsidTr="00CB66EF">
        <w:trPr>
          <w:trHeight w:val="187"/>
          <w:jc w:val="center"/>
        </w:trPr>
        <w:tc>
          <w:tcPr>
            <w:tcW w:w="3397" w:type="dxa"/>
            <w:shd w:val="clear" w:color="auto" w:fill="auto"/>
            <w:noWrap/>
          </w:tcPr>
          <w:p w14:paraId="471D60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D0FF6F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A339C" w:rsidRPr="0024034C" w14:paraId="1938C39E" w14:textId="77777777" w:rsidTr="00CB66EF">
        <w:trPr>
          <w:trHeight w:val="187"/>
          <w:jc w:val="center"/>
        </w:trPr>
        <w:tc>
          <w:tcPr>
            <w:tcW w:w="3397" w:type="dxa"/>
            <w:shd w:val="clear" w:color="auto" w:fill="auto"/>
            <w:noWrap/>
            <w:vAlign w:val="center"/>
          </w:tcPr>
          <w:p w14:paraId="6369048E"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EE098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A339C" w:rsidRPr="0024034C" w14:paraId="3C79BF8C" w14:textId="77777777" w:rsidTr="00CB66EF">
        <w:trPr>
          <w:trHeight w:val="187"/>
          <w:jc w:val="center"/>
        </w:trPr>
        <w:tc>
          <w:tcPr>
            <w:tcW w:w="3397" w:type="dxa"/>
            <w:shd w:val="clear" w:color="auto" w:fill="auto"/>
            <w:noWrap/>
          </w:tcPr>
          <w:p w14:paraId="31B53C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DF96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6C8B70F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DC_12A_n2A</w:t>
            </w:r>
          </w:p>
        </w:tc>
      </w:tr>
      <w:tr w:rsidR="006A339C" w:rsidRPr="0024034C" w14:paraId="18C93E81" w14:textId="77777777" w:rsidTr="00CB66EF">
        <w:trPr>
          <w:trHeight w:val="187"/>
          <w:jc w:val="center"/>
        </w:trPr>
        <w:tc>
          <w:tcPr>
            <w:tcW w:w="3397" w:type="dxa"/>
            <w:shd w:val="clear" w:color="auto" w:fill="auto"/>
            <w:noWrap/>
          </w:tcPr>
          <w:p w14:paraId="25B635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A3323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76DEDA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5E70646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DC_12A_n66A</w:t>
            </w:r>
          </w:p>
        </w:tc>
      </w:tr>
      <w:tr w:rsidR="006A339C" w:rsidRPr="0024034C" w14:paraId="5156DBA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FA856"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599E4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7BDC125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44B7918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DC_12A_n66A</w:t>
            </w:r>
          </w:p>
        </w:tc>
      </w:tr>
      <w:tr w:rsidR="006A339C" w:rsidRPr="0024034C" w14:paraId="5415616C" w14:textId="77777777" w:rsidTr="00CB66EF">
        <w:trPr>
          <w:trHeight w:val="187"/>
          <w:jc w:val="center"/>
        </w:trPr>
        <w:tc>
          <w:tcPr>
            <w:tcW w:w="3397" w:type="dxa"/>
            <w:shd w:val="clear" w:color="auto" w:fill="auto"/>
            <w:noWrap/>
          </w:tcPr>
          <w:p w14:paraId="0C35A04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052EBB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08295AC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358BED2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A339C" w:rsidRPr="0024034C" w14:paraId="6D9DE56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7579B"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2F8BA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4B10633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4EBAC17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tc>
      </w:tr>
      <w:tr w:rsidR="006A339C" w:rsidRPr="0024034C" w14:paraId="64E09135" w14:textId="77777777" w:rsidTr="00CB66EF">
        <w:trPr>
          <w:trHeight w:val="187"/>
          <w:jc w:val="center"/>
        </w:trPr>
        <w:tc>
          <w:tcPr>
            <w:tcW w:w="3397" w:type="dxa"/>
            <w:shd w:val="clear" w:color="auto" w:fill="auto"/>
            <w:noWrap/>
            <w:vAlign w:val="center"/>
          </w:tcPr>
          <w:p w14:paraId="5D775A9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6DB448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034AF15D" w14:textId="77777777" w:rsidTr="00CB66EF">
        <w:trPr>
          <w:trHeight w:val="187"/>
          <w:jc w:val="center"/>
        </w:trPr>
        <w:tc>
          <w:tcPr>
            <w:tcW w:w="3397" w:type="dxa"/>
            <w:shd w:val="clear" w:color="auto" w:fill="auto"/>
            <w:noWrap/>
            <w:vAlign w:val="center"/>
          </w:tcPr>
          <w:p w14:paraId="162F97D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E1CB8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652EAA8E" w14:textId="77777777" w:rsidTr="00CB66EF">
        <w:trPr>
          <w:trHeight w:val="187"/>
          <w:jc w:val="center"/>
        </w:trPr>
        <w:tc>
          <w:tcPr>
            <w:tcW w:w="3397" w:type="dxa"/>
            <w:shd w:val="clear" w:color="auto" w:fill="auto"/>
            <w:noWrap/>
            <w:vAlign w:val="center"/>
          </w:tcPr>
          <w:p w14:paraId="6D1A2A0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14:paraId="1FCBB6C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3C4A94C3" w14:textId="77777777" w:rsidTr="00CB66EF">
        <w:trPr>
          <w:trHeight w:val="187"/>
          <w:jc w:val="center"/>
        </w:trPr>
        <w:tc>
          <w:tcPr>
            <w:tcW w:w="3397" w:type="dxa"/>
            <w:shd w:val="clear" w:color="auto" w:fill="auto"/>
            <w:noWrap/>
          </w:tcPr>
          <w:p w14:paraId="4A51FC6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64BD33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5F2540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8F284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07FB9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DC_13A_n66A</w:t>
            </w:r>
          </w:p>
        </w:tc>
      </w:tr>
      <w:tr w:rsidR="006A339C" w:rsidRPr="0024034C" w14:paraId="049CD0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9C154"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6BA67B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2AAEA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7B133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741AD4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AFFC2"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E32733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7AF89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9FC37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71EEEB6B" w14:textId="77777777" w:rsidTr="00CB66EF">
        <w:trPr>
          <w:trHeight w:val="187"/>
          <w:jc w:val="center"/>
        </w:trPr>
        <w:tc>
          <w:tcPr>
            <w:tcW w:w="3397" w:type="dxa"/>
            <w:shd w:val="clear" w:color="auto" w:fill="auto"/>
            <w:noWrap/>
          </w:tcPr>
          <w:p w14:paraId="444976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165594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1E4B6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3EEB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6E86CE7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6AC5"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16EEDF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AD0EC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1DAD1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667B9F7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B3CB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844123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3EDBBE6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2AAF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85D22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23F730F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4D4B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00E25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3370F3BD" w14:textId="77777777" w:rsidTr="00CB66EF">
        <w:trPr>
          <w:trHeight w:val="187"/>
          <w:jc w:val="center"/>
        </w:trPr>
        <w:tc>
          <w:tcPr>
            <w:tcW w:w="3397" w:type="dxa"/>
            <w:shd w:val="clear" w:color="auto" w:fill="auto"/>
            <w:noWrap/>
          </w:tcPr>
          <w:p w14:paraId="5D1E510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F16E5C2"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C79457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36B38DB"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DC_28A_n7A</w:t>
            </w:r>
          </w:p>
        </w:tc>
      </w:tr>
      <w:tr w:rsidR="006A339C" w:rsidRPr="0024034C" w14:paraId="14AC5CEE" w14:textId="77777777" w:rsidTr="00CB66EF">
        <w:trPr>
          <w:trHeight w:val="187"/>
          <w:jc w:val="center"/>
        </w:trPr>
        <w:tc>
          <w:tcPr>
            <w:tcW w:w="3397" w:type="dxa"/>
            <w:shd w:val="clear" w:color="auto" w:fill="auto"/>
            <w:noWrap/>
          </w:tcPr>
          <w:p w14:paraId="0F436CC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8B012D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CE8238"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664ADA"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5262F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A339C" w:rsidRPr="0024034C" w14:paraId="71E2DFC8" w14:textId="77777777" w:rsidTr="00CB66EF">
        <w:trPr>
          <w:trHeight w:val="187"/>
          <w:jc w:val="center"/>
        </w:trPr>
        <w:tc>
          <w:tcPr>
            <w:tcW w:w="3397" w:type="dxa"/>
            <w:shd w:val="clear" w:color="auto" w:fill="auto"/>
            <w:noWrap/>
          </w:tcPr>
          <w:p w14:paraId="3375C1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DC_2A-7A-28A_n78A</w:t>
            </w:r>
          </w:p>
          <w:p w14:paraId="479A5BD4"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7C19E20"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9DBD764"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A339C" w:rsidRPr="0024034C" w14:paraId="40BA1059" w14:textId="77777777" w:rsidTr="00CB66EF">
        <w:trPr>
          <w:trHeight w:val="187"/>
          <w:jc w:val="center"/>
        </w:trPr>
        <w:tc>
          <w:tcPr>
            <w:tcW w:w="3397" w:type="dxa"/>
            <w:shd w:val="clear" w:color="auto" w:fill="auto"/>
            <w:noWrap/>
          </w:tcPr>
          <w:p w14:paraId="27AFEE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355B027"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9539A2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DC_2A_n38A</w:t>
            </w:r>
          </w:p>
          <w:p w14:paraId="074D25F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5B6CBED"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A339C" w:rsidRPr="0024034C" w14:paraId="0EED16F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20A96"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82CF7A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DC_2A_n38A</w:t>
            </w:r>
          </w:p>
          <w:p w14:paraId="7026AA3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5D28A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A339C" w:rsidRPr="0024034C" w14:paraId="5FA4D326" w14:textId="77777777" w:rsidTr="00CB66EF">
        <w:trPr>
          <w:trHeight w:val="187"/>
          <w:jc w:val="center"/>
        </w:trPr>
        <w:tc>
          <w:tcPr>
            <w:tcW w:w="3397" w:type="dxa"/>
            <w:shd w:val="clear" w:color="auto" w:fill="auto"/>
            <w:noWrap/>
          </w:tcPr>
          <w:p w14:paraId="3897A19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C1F8BE7" w14:textId="77777777" w:rsidR="006A339C" w:rsidRPr="0024034C" w:rsidRDefault="006A339C" w:rsidP="00CB66EF">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5146F98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ADF9D5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DC_7A_n78A</w:t>
            </w:r>
          </w:p>
        </w:tc>
      </w:tr>
      <w:tr w:rsidR="006A339C" w:rsidRPr="0024034C" w14:paraId="590886E8" w14:textId="77777777" w:rsidTr="00CB66EF">
        <w:trPr>
          <w:trHeight w:val="187"/>
          <w:jc w:val="center"/>
        </w:trPr>
        <w:tc>
          <w:tcPr>
            <w:tcW w:w="3397" w:type="dxa"/>
            <w:shd w:val="clear" w:color="auto" w:fill="auto"/>
            <w:noWrap/>
          </w:tcPr>
          <w:p w14:paraId="514534E4" w14:textId="77777777" w:rsidR="006A339C" w:rsidRPr="0024034C" w:rsidRDefault="006A339C" w:rsidP="00CB66E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70AF1B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9E88A2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DC_7A_n78A</w:t>
            </w:r>
          </w:p>
        </w:tc>
      </w:tr>
      <w:tr w:rsidR="006A339C" w:rsidRPr="0024034C" w14:paraId="6A9483A2" w14:textId="77777777" w:rsidTr="00CB66EF">
        <w:trPr>
          <w:trHeight w:val="187"/>
          <w:jc w:val="center"/>
        </w:trPr>
        <w:tc>
          <w:tcPr>
            <w:tcW w:w="3397" w:type="dxa"/>
            <w:shd w:val="clear" w:color="auto" w:fill="auto"/>
            <w:noWrap/>
          </w:tcPr>
          <w:p w14:paraId="372C477A"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8BEDA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CE28EF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A339C" w:rsidRPr="0024034C" w14:paraId="7E141DB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AC421" w14:textId="77777777" w:rsidR="006A339C" w:rsidRPr="0024034C" w:rsidRDefault="006A339C" w:rsidP="00CB66E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C92FD82" w14:textId="77777777" w:rsidR="006A339C" w:rsidRPr="0024034C" w:rsidRDefault="006A339C" w:rsidP="00CB66E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A339C" w:rsidRPr="0024034C" w14:paraId="439535F4" w14:textId="77777777" w:rsidTr="00CB66EF">
        <w:trPr>
          <w:trHeight w:val="187"/>
          <w:jc w:val="center"/>
        </w:trPr>
        <w:tc>
          <w:tcPr>
            <w:tcW w:w="3397" w:type="dxa"/>
            <w:shd w:val="clear" w:color="auto" w:fill="auto"/>
            <w:noWrap/>
          </w:tcPr>
          <w:p w14:paraId="64C41B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26824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00512215"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A339C" w:rsidRPr="0024034C" w14:paraId="4FC82E60" w14:textId="77777777" w:rsidTr="00CB66EF">
        <w:trPr>
          <w:trHeight w:val="187"/>
          <w:jc w:val="center"/>
        </w:trPr>
        <w:tc>
          <w:tcPr>
            <w:tcW w:w="3397" w:type="dxa"/>
            <w:shd w:val="clear" w:color="auto" w:fill="auto"/>
            <w:noWrap/>
          </w:tcPr>
          <w:p w14:paraId="4E439F91"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34D624F"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AC12201" w14:textId="77777777" w:rsidR="006A339C" w:rsidRPr="0024034C" w:rsidRDefault="006A339C" w:rsidP="00CB66E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4247C4"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A339C" w:rsidRPr="0024034C" w14:paraId="70AB71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8029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1788CBC"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8BBEA61" w14:textId="77777777" w:rsidR="006A339C" w:rsidRPr="0024034C" w:rsidRDefault="006A339C" w:rsidP="00CB66E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1B5C29" w14:textId="77777777" w:rsidR="006A339C" w:rsidRPr="0024034C" w:rsidRDefault="006A339C" w:rsidP="00CB66E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A339C" w:rsidRPr="0024034C" w14:paraId="4E620CF3" w14:textId="77777777" w:rsidTr="00CB66EF">
        <w:trPr>
          <w:trHeight w:val="187"/>
          <w:jc w:val="center"/>
        </w:trPr>
        <w:tc>
          <w:tcPr>
            <w:tcW w:w="3397" w:type="dxa"/>
            <w:shd w:val="clear" w:color="auto" w:fill="auto"/>
            <w:noWrap/>
          </w:tcPr>
          <w:p w14:paraId="7C2774A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0B36CC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586AACAD" w14:textId="77777777" w:rsidTr="00CB66EF">
        <w:trPr>
          <w:trHeight w:val="187"/>
          <w:jc w:val="center"/>
        </w:trPr>
        <w:tc>
          <w:tcPr>
            <w:tcW w:w="3397" w:type="dxa"/>
            <w:shd w:val="clear" w:color="auto" w:fill="auto"/>
            <w:noWrap/>
          </w:tcPr>
          <w:p w14:paraId="2297B89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192664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2A54AF30" w14:textId="77777777" w:rsidTr="00CB66EF">
        <w:trPr>
          <w:trHeight w:val="187"/>
          <w:jc w:val="center"/>
        </w:trPr>
        <w:tc>
          <w:tcPr>
            <w:tcW w:w="3397" w:type="dxa"/>
            <w:shd w:val="clear" w:color="auto" w:fill="auto"/>
            <w:noWrap/>
          </w:tcPr>
          <w:p w14:paraId="0F6F3E7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9BD32D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10372227" w14:textId="77777777" w:rsidTr="00CB66EF">
        <w:trPr>
          <w:trHeight w:val="187"/>
          <w:jc w:val="center"/>
        </w:trPr>
        <w:tc>
          <w:tcPr>
            <w:tcW w:w="3397" w:type="dxa"/>
            <w:shd w:val="clear" w:color="auto" w:fill="auto"/>
            <w:noWrap/>
          </w:tcPr>
          <w:p w14:paraId="0DD17DB0"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38CF73B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9974F2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CC582C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A339C" w:rsidRPr="0024034C" w14:paraId="363FBD06" w14:textId="77777777" w:rsidTr="00CB66EF">
        <w:trPr>
          <w:trHeight w:val="187"/>
          <w:jc w:val="center"/>
        </w:trPr>
        <w:tc>
          <w:tcPr>
            <w:tcW w:w="3397" w:type="dxa"/>
            <w:shd w:val="clear" w:color="auto" w:fill="auto"/>
            <w:noWrap/>
          </w:tcPr>
          <w:p w14:paraId="2E25F06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085A9FF" w14:textId="77777777" w:rsidR="006A339C" w:rsidRPr="0024034C" w:rsidRDefault="006A339C" w:rsidP="00CB66E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2D73CA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A339C" w:rsidRPr="0024034C" w14:paraId="3EA07F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5E0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17B9979" w14:textId="77777777" w:rsidR="006A339C" w:rsidRPr="0024034C" w:rsidRDefault="006A339C" w:rsidP="00CB66E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DBB89C1" w14:textId="77777777" w:rsidR="006A339C" w:rsidRPr="0024034C" w:rsidRDefault="006A339C" w:rsidP="00CB66E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A339C" w:rsidRPr="0024034C" w14:paraId="2E40835F" w14:textId="77777777" w:rsidTr="00CB66EF">
        <w:trPr>
          <w:trHeight w:val="187"/>
          <w:jc w:val="center"/>
        </w:trPr>
        <w:tc>
          <w:tcPr>
            <w:tcW w:w="3397" w:type="dxa"/>
            <w:shd w:val="clear" w:color="auto" w:fill="auto"/>
            <w:noWrap/>
          </w:tcPr>
          <w:p w14:paraId="2E58F75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614FC87"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E28849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7240A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275DA7"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70BD52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93B9"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3BC139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48A3E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C5C90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519446B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32CA"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01A2D7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50513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49141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41E7C81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BEB4"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D68E76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81C5A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88D88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69A43C35" w14:textId="77777777" w:rsidTr="00CB66EF">
        <w:trPr>
          <w:trHeight w:val="187"/>
          <w:jc w:val="center"/>
        </w:trPr>
        <w:tc>
          <w:tcPr>
            <w:tcW w:w="3397" w:type="dxa"/>
            <w:shd w:val="clear" w:color="auto" w:fill="auto"/>
            <w:noWrap/>
          </w:tcPr>
          <w:p w14:paraId="73F3659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B8DC9F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9890C46"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9A8BE9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270B085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6B48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268F29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F2E75C0"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4680E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27A56EB8" w14:textId="77777777" w:rsidTr="00CB66EF">
        <w:trPr>
          <w:trHeight w:val="187"/>
          <w:jc w:val="center"/>
        </w:trPr>
        <w:tc>
          <w:tcPr>
            <w:tcW w:w="3397" w:type="dxa"/>
            <w:shd w:val="clear" w:color="auto" w:fill="auto"/>
            <w:noWrap/>
          </w:tcPr>
          <w:p w14:paraId="6D4AA4C0" w14:textId="77777777" w:rsidR="006A339C" w:rsidRPr="0024034C" w:rsidRDefault="006A339C" w:rsidP="00CB66EF">
            <w:pPr>
              <w:keepNext/>
              <w:keepLines/>
              <w:spacing w:after="0"/>
              <w:jc w:val="center"/>
              <w:rPr>
                <w:rFonts w:ascii="Arial" w:hAnsi="Arial"/>
                <w:b/>
                <w:sz w:val="18"/>
              </w:rPr>
            </w:pPr>
            <w:r w:rsidRPr="0024034C">
              <w:rPr>
                <w:rFonts w:ascii="Arial" w:hAnsi="Arial"/>
                <w:sz w:val="18"/>
                <w:lang w:eastAsia="fi-FI"/>
              </w:rPr>
              <w:t>DC_2A-7A-66A_n77A</w:t>
            </w:r>
          </w:p>
          <w:p w14:paraId="639F42B9" w14:textId="77777777" w:rsidR="006A339C" w:rsidRPr="0024034C" w:rsidRDefault="006A339C" w:rsidP="00CB66EF">
            <w:pPr>
              <w:keepNext/>
              <w:keepLines/>
              <w:spacing w:after="0"/>
              <w:jc w:val="center"/>
              <w:rPr>
                <w:rFonts w:ascii="Arial" w:hAnsi="Arial"/>
                <w:b/>
                <w:sz w:val="18"/>
              </w:rPr>
            </w:pPr>
            <w:r w:rsidRPr="0024034C">
              <w:rPr>
                <w:rFonts w:ascii="Arial" w:hAnsi="Arial"/>
                <w:sz w:val="18"/>
              </w:rPr>
              <w:t>DC_2A-7C-66A_n77A</w:t>
            </w:r>
          </w:p>
        </w:tc>
        <w:tc>
          <w:tcPr>
            <w:tcW w:w="3686" w:type="dxa"/>
          </w:tcPr>
          <w:p w14:paraId="6FCF9F7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B25F73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A89E8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A339C" w:rsidRPr="0024034C" w14:paraId="7BEFD0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53E4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DC_2A-7A-66A_n77(2A)</w:t>
            </w:r>
          </w:p>
          <w:p w14:paraId="4882A4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6DE346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8D9E7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5056B3D"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3F4E38D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E1045"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E62FE36"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BF1A9C"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6CA6F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1EA9C59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71AD2"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AFCC327"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D7995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3228735"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326770E7" w14:textId="77777777" w:rsidTr="00CB66EF">
        <w:trPr>
          <w:trHeight w:val="187"/>
          <w:jc w:val="center"/>
        </w:trPr>
        <w:tc>
          <w:tcPr>
            <w:tcW w:w="3397" w:type="dxa"/>
            <w:shd w:val="clear" w:color="auto" w:fill="auto"/>
            <w:noWrap/>
          </w:tcPr>
          <w:p w14:paraId="720EC4D7"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BA25DC6"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EF43D89" w14:textId="77777777" w:rsidR="006A339C" w:rsidRPr="0024034C" w:rsidRDefault="006A339C" w:rsidP="00CB66E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AE98AFB"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DC_2A_n66A</w:t>
            </w:r>
          </w:p>
          <w:p w14:paraId="4C85B3B2"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DC_7A_n66A</w:t>
            </w:r>
          </w:p>
          <w:p w14:paraId="404B9ED0"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DC_2A_n77A</w:t>
            </w:r>
          </w:p>
          <w:p w14:paraId="301861A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A339C" w:rsidRPr="0024034C" w14:paraId="699FF5D9" w14:textId="77777777" w:rsidTr="00CB66EF">
        <w:trPr>
          <w:trHeight w:val="187"/>
          <w:jc w:val="center"/>
        </w:trPr>
        <w:tc>
          <w:tcPr>
            <w:tcW w:w="3397" w:type="dxa"/>
            <w:shd w:val="clear" w:color="auto" w:fill="auto"/>
            <w:noWrap/>
          </w:tcPr>
          <w:p w14:paraId="456325F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7B4124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22D10D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EB0D8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72A13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DC_66A_n78A</w:t>
            </w:r>
          </w:p>
        </w:tc>
      </w:tr>
      <w:tr w:rsidR="006A339C" w:rsidRPr="0024034C" w14:paraId="0D6B6743" w14:textId="77777777" w:rsidTr="00CB66EF">
        <w:trPr>
          <w:trHeight w:val="187"/>
          <w:jc w:val="center"/>
        </w:trPr>
        <w:tc>
          <w:tcPr>
            <w:tcW w:w="3397" w:type="dxa"/>
            <w:shd w:val="clear" w:color="auto" w:fill="auto"/>
            <w:noWrap/>
          </w:tcPr>
          <w:p w14:paraId="38A7867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DDF182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AEEA4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B5EC2F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60C8895B" w14:textId="77777777" w:rsidTr="00CB66EF">
        <w:trPr>
          <w:trHeight w:val="187"/>
          <w:jc w:val="center"/>
        </w:trPr>
        <w:tc>
          <w:tcPr>
            <w:tcW w:w="3397" w:type="dxa"/>
            <w:shd w:val="clear" w:color="auto" w:fill="auto"/>
            <w:noWrap/>
          </w:tcPr>
          <w:p w14:paraId="6C6538C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23FF00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9E900C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ACEEA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106AD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DEAE1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A339C" w:rsidRPr="0024034C" w14:paraId="25129E2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A575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705013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60D653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AEFCF1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E8410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DC_66A_n78A</w:t>
            </w:r>
          </w:p>
        </w:tc>
      </w:tr>
      <w:tr w:rsidR="006A339C" w:rsidRPr="0024034C" w14:paraId="467064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B03E1" w14:textId="77777777" w:rsidR="006A339C" w:rsidRPr="0024034C" w:rsidRDefault="006A339C" w:rsidP="00CB66E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6E0BF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17004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7181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9313EF"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A339C" w:rsidRPr="0024034C" w14:paraId="506B88FD" w14:textId="77777777" w:rsidTr="00CB66EF">
        <w:trPr>
          <w:trHeight w:val="187"/>
          <w:jc w:val="center"/>
        </w:trPr>
        <w:tc>
          <w:tcPr>
            <w:tcW w:w="3397" w:type="dxa"/>
            <w:shd w:val="clear" w:color="auto" w:fill="auto"/>
            <w:noWrap/>
          </w:tcPr>
          <w:p w14:paraId="60C5E6A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32F2D8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F1593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F9A63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0C0871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3446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913EBE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C4CBCA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EE291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AA0ED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4C8FD44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940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DC_2A-7A-66A-66A_n78(2A)</w:t>
            </w:r>
          </w:p>
          <w:p w14:paraId="6D0B1FB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ECD058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5ACA1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0896D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60C44A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F92A4"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A39782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C3D44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B271C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25C520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43BE"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1FAB42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DD233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39DBF6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168E0AB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428AE"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71950C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3D03F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CEDA0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5C02DBC4" w14:textId="77777777" w:rsidTr="00CB66EF">
        <w:trPr>
          <w:trHeight w:val="187"/>
          <w:jc w:val="center"/>
        </w:trPr>
        <w:tc>
          <w:tcPr>
            <w:tcW w:w="3397" w:type="dxa"/>
            <w:shd w:val="clear" w:color="auto" w:fill="auto"/>
            <w:noWrap/>
          </w:tcPr>
          <w:p w14:paraId="623DEAB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C625F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64EFBBC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A339C" w:rsidRPr="0024034C" w14:paraId="67CD5631" w14:textId="77777777" w:rsidTr="00CB66EF">
        <w:trPr>
          <w:trHeight w:val="187"/>
          <w:jc w:val="center"/>
        </w:trPr>
        <w:tc>
          <w:tcPr>
            <w:tcW w:w="3397" w:type="dxa"/>
            <w:shd w:val="clear" w:color="auto" w:fill="auto"/>
            <w:noWrap/>
          </w:tcPr>
          <w:p w14:paraId="74B5C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C1307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11FAD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374EDE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DC_71A_n66A</w:t>
            </w:r>
          </w:p>
        </w:tc>
      </w:tr>
      <w:tr w:rsidR="006A339C" w:rsidRPr="0024034C" w14:paraId="168E5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089A4"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5D2B6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C55D0B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5334402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DC_71A_n66A</w:t>
            </w:r>
          </w:p>
        </w:tc>
      </w:tr>
      <w:tr w:rsidR="006A339C" w:rsidRPr="0024034C" w14:paraId="6C4860B8" w14:textId="77777777" w:rsidTr="00CB66EF">
        <w:trPr>
          <w:trHeight w:val="187"/>
          <w:jc w:val="center"/>
        </w:trPr>
        <w:tc>
          <w:tcPr>
            <w:tcW w:w="3397" w:type="dxa"/>
            <w:shd w:val="clear" w:color="auto" w:fill="auto"/>
            <w:noWrap/>
          </w:tcPr>
          <w:p w14:paraId="6E8470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9D7A4D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10DC562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6FE2D66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DC_71A_n78A</w:t>
            </w:r>
          </w:p>
        </w:tc>
      </w:tr>
      <w:tr w:rsidR="006A339C" w:rsidRPr="0024034C" w14:paraId="691C5AF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3664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068BB1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1CDE4BC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170D02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DC_71A_n78A</w:t>
            </w:r>
          </w:p>
        </w:tc>
      </w:tr>
      <w:tr w:rsidR="006A339C" w:rsidRPr="0024034C" w14:paraId="38D53C9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AB062"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3ADAD1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4254903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35243"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F7BE8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15EAF733" w14:textId="77777777" w:rsidTr="00CB66EF">
        <w:trPr>
          <w:trHeight w:val="187"/>
          <w:jc w:val="center"/>
        </w:trPr>
        <w:tc>
          <w:tcPr>
            <w:tcW w:w="3397" w:type="dxa"/>
            <w:shd w:val="clear" w:color="auto" w:fill="auto"/>
            <w:noWrap/>
          </w:tcPr>
          <w:p w14:paraId="412C712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0FDDE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06556AB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A339C" w:rsidRPr="0024034C" w14:paraId="5328E4C5" w14:textId="77777777" w:rsidTr="00CB66EF">
        <w:trPr>
          <w:trHeight w:val="187"/>
          <w:jc w:val="center"/>
        </w:trPr>
        <w:tc>
          <w:tcPr>
            <w:tcW w:w="3397" w:type="dxa"/>
            <w:shd w:val="clear" w:color="auto" w:fill="auto"/>
            <w:noWrap/>
          </w:tcPr>
          <w:p w14:paraId="721A0C68"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C5AEA6A"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6DFCF6D"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3259099"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A339C" w:rsidRPr="0024034C" w14:paraId="257D757C" w14:textId="77777777" w:rsidTr="00CB66EF">
        <w:trPr>
          <w:trHeight w:val="187"/>
          <w:jc w:val="center"/>
        </w:trPr>
        <w:tc>
          <w:tcPr>
            <w:tcW w:w="3397" w:type="dxa"/>
            <w:shd w:val="clear" w:color="auto" w:fill="auto"/>
            <w:noWrap/>
          </w:tcPr>
          <w:p w14:paraId="62DD335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B07259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39BFF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E8528DE"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A339C" w:rsidRPr="0024034C" w14:paraId="49AFB5A8" w14:textId="77777777" w:rsidTr="00CB66EF">
        <w:trPr>
          <w:trHeight w:val="187"/>
          <w:jc w:val="center"/>
        </w:trPr>
        <w:tc>
          <w:tcPr>
            <w:tcW w:w="3397" w:type="dxa"/>
            <w:shd w:val="clear" w:color="auto" w:fill="auto"/>
            <w:noWrap/>
          </w:tcPr>
          <w:p w14:paraId="5910EFA9" w14:textId="77777777" w:rsidR="006A339C" w:rsidRPr="0024034C" w:rsidRDefault="006A339C" w:rsidP="00CB66E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9C7098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3C53F6E"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11F5294" w14:textId="77777777" w:rsidR="006A339C" w:rsidRPr="0024034C" w:rsidRDefault="006A339C" w:rsidP="00CB66E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A339C" w:rsidRPr="0024034C" w14:paraId="0869596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8C937" w14:textId="77777777" w:rsidR="006A339C" w:rsidRPr="0024034C" w:rsidRDefault="006A339C" w:rsidP="00CB66E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BAC455B"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ED8FFF"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6B9FE9A"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A339C" w:rsidRPr="0024034C" w14:paraId="664A3469" w14:textId="77777777" w:rsidTr="00CB66EF">
        <w:trPr>
          <w:trHeight w:val="187"/>
          <w:jc w:val="center"/>
        </w:trPr>
        <w:tc>
          <w:tcPr>
            <w:tcW w:w="3397" w:type="dxa"/>
            <w:shd w:val="clear" w:color="auto" w:fill="auto"/>
            <w:noWrap/>
          </w:tcPr>
          <w:p w14:paraId="4C9776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9B43FCD"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3008C5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13C80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EDB51F"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A339C" w:rsidRPr="0024034C" w14:paraId="78F9DC5C" w14:textId="77777777" w:rsidTr="00CB66EF">
        <w:trPr>
          <w:trHeight w:val="187"/>
          <w:jc w:val="center"/>
        </w:trPr>
        <w:tc>
          <w:tcPr>
            <w:tcW w:w="3397" w:type="dxa"/>
            <w:shd w:val="clear" w:color="auto" w:fill="auto"/>
            <w:noWrap/>
          </w:tcPr>
          <w:p w14:paraId="47C98B4B"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9F18C5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62A1EC79"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A339C" w:rsidRPr="0024034C" w14:paraId="5BCDD019" w14:textId="77777777" w:rsidTr="00CB66EF">
        <w:trPr>
          <w:trHeight w:val="187"/>
          <w:jc w:val="center"/>
        </w:trPr>
        <w:tc>
          <w:tcPr>
            <w:tcW w:w="3397" w:type="dxa"/>
            <w:shd w:val="clear" w:color="auto" w:fill="auto"/>
            <w:noWrap/>
          </w:tcPr>
          <w:p w14:paraId="24879FAC"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20552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2147D547"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A339C" w:rsidRPr="0024034C" w14:paraId="176413B7" w14:textId="77777777" w:rsidTr="00CB66EF">
        <w:trPr>
          <w:trHeight w:val="187"/>
          <w:jc w:val="center"/>
        </w:trPr>
        <w:tc>
          <w:tcPr>
            <w:tcW w:w="3397" w:type="dxa"/>
            <w:shd w:val="clear" w:color="auto" w:fill="auto"/>
            <w:noWrap/>
          </w:tcPr>
          <w:p w14:paraId="01B52E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ECA2D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4D4359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2BDB4EA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522693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500C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90D01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2F6F93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37C315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9A3B3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E37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6B398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389F6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3ECE411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421A691" w14:textId="77777777" w:rsidTr="00CB66EF">
        <w:trPr>
          <w:trHeight w:val="187"/>
          <w:jc w:val="center"/>
        </w:trPr>
        <w:tc>
          <w:tcPr>
            <w:tcW w:w="3397" w:type="dxa"/>
            <w:shd w:val="clear" w:color="auto" w:fill="auto"/>
            <w:noWrap/>
          </w:tcPr>
          <w:p w14:paraId="682331D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293B27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5D7097C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DC_12A_n41A</w:t>
            </w:r>
          </w:p>
          <w:p w14:paraId="437BEC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DC_66A_n41A</w:t>
            </w:r>
          </w:p>
        </w:tc>
      </w:tr>
      <w:tr w:rsidR="006A339C" w:rsidRPr="0024034C" w14:paraId="01B181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FBF14"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35210C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7E5B343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DC_12A_n41A</w:t>
            </w:r>
          </w:p>
          <w:p w14:paraId="0BEF984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tc>
      </w:tr>
      <w:tr w:rsidR="006A339C" w:rsidRPr="0024034C" w14:paraId="2130BAF9" w14:textId="77777777" w:rsidTr="00CB66EF">
        <w:trPr>
          <w:trHeight w:val="187"/>
          <w:jc w:val="center"/>
        </w:trPr>
        <w:tc>
          <w:tcPr>
            <w:tcW w:w="3397" w:type="dxa"/>
            <w:shd w:val="clear" w:color="auto" w:fill="auto"/>
            <w:noWrap/>
          </w:tcPr>
          <w:p w14:paraId="11D272C3"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51895A8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1D6242D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DC_12A_n66A</w:t>
            </w:r>
          </w:p>
          <w:p w14:paraId="5DABC1A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A339C" w:rsidRPr="0024034C" w14:paraId="3F860970" w14:textId="77777777" w:rsidTr="00CB66EF">
        <w:trPr>
          <w:trHeight w:val="187"/>
          <w:jc w:val="center"/>
        </w:trPr>
        <w:tc>
          <w:tcPr>
            <w:tcW w:w="3397" w:type="dxa"/>
            <w:shd w:val="clear" w:color="auto" w:fill="auto"/>
            <w:noWrap/>
          </w:tcPr>
          <w:p w14:paraId="6581A8BD"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A33430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5B9F8B1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DC_12A_n66A</w:t>
            </w:r>
          </w:p>
          <w:p w14:paraId="12A7842A"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A339C" w:rsidRPr="0024034C" w14:paraId="3AD53EE7" w14:textId="77777777" w:rsidTr="00CB66EF">
        <w:trPr>
          <w:trHeight w:val="187"/>
          <w:jc w:val="center"/>
        </w:trPr>
        <w:tc>
          <w:tcPr>
            <w:tcW w:w="3397" w:type="dxa"/>
            <w:shd w:val="clear" w:color="auto" w:fill="auto"/>
            <w:noWrap/>
          </w:tcPr>
          <w:p w14:paraId="1424E0C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5D043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1B4C6B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F3806F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70EDB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5C02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A339C" w:rsidRPr="0024034C" w14:paraId="59C87AB5" w14:textId="77777777" w:rsidTr="00CB66EF">
        <w:trPr>
          <w:trHeight w:val="187"/>
          <w:jc w:val="center"/>
        </w:trPr>
        <w:tc>
          <w:tcPr>
            <w:tcW w:w="3397" w:type="dxa"/>
            <w:shd w:val="clear" w:color="auto" w:fill="auto"/>
            <w:noWrap/>
          </w:tcPr>
          <w:p w14:paraId="21DAE5B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5AB16A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6F913D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p w14:paraId="31E92F4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DC_66A_n78A</w:t>
            </w:r>
          </w:p>
        </w:tc>
      </w:tr>
      <w:tr w:rsidR="006A339C" w:rsidRPr="0024034C" w14:paraId="67A194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85482"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F6EE88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0CDA584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p w14:paraId="2F799DA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DC_66A_n78A</w:t>
            </w:r>
          </w:p>
        </w:tc>
      </w:tr>
      <w:tr w:rsidR="006A339C" w:rsidRPr="0024034C" w14:paraId="4992C5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964A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528640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A339C" w:rsidRPr="0024034C" w14:paraId="67F5CD57" w14:textId="77777777" w:rsidTr="00CB66EF">
        <w:trPr>
          <w:trHeight w:val="187"/>
          <w:jc w:val="center"/>
        </w:trPr>
        <w:tc>
          <w:tcPr>
            <w:tcW w:w="3397" w:type="dxa"/>
            <w:shd w:val="clear" w:color="auto" w:fill="auto"/>
            <w:noWrap/>
            <w:vAlign w:val="center"/>
          </w:tcPr>
          <w:p w14:paraId="1E9C640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DC_2A-13A_n2A-n77A</w:t>
            </w:r>
          </w:p>
          <w:p w14:paraId="70B5F7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FE686A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19C7C780"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DC_13A_n2A</w:t>
            </w:r>
          </w:p>
          <w:p w14:paraId="203D3A6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A339C" w:rsidRPr="0024034C" w14:paraId="62CBED26" w14:textId="77777777" w:rsidTr="00CB66EF">
        <w:trPr>
          <w:trHeight w:val="187"/>
          <w:jc w:val="center"/>
        </w:trPr>
        <w:tc>
          <w:tcPr>
            <w:tcW w:w="3397" w:type="dxa"/>
            <w:shd w:val="clear" w:color="auto" w:fill="auto"/>
            <w:noWrap/>
            <w:vAlign w:val="center"/>
          </w:tcPr>
          <w:p w14:paraId="5BD37997"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AEC80C7"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E1533D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E72F8B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DC_2A_n5A</w:t>
            </w:r>
          </w:p>
          <w:p w14:paraId="2BBBE84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A339C" w:rsidRPr="0024034C" w14:paraId="7AC3477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5AB7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9FB3D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A339C" w:rsidRPr="0024034C" w14:paraId="3910A3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9DD4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9CAAB1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F11361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255E4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424622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2D60F2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A339C" w:rsidRPr="0024034C" w14:paraId="349192D4" w14:textId="77777777" w:rsidTr="00CB66EF">
        <w:trPr>
          <w:trHeight w:val="187"/>
          <w:jc w:val="center"/>
        </w:trPr>
        <w:tc>
          <w:tcPr>
            <w:tcW w:w="3397" w:type="dxa"/>
            <w:shd w:val="clear" w:color="auto" w:fill="auto"/>
            <w:noWrap/>
          </w:tcPr>
          <w:p w14:paraId="4E59D53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755E2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DC_13A_n2A</w:t>
            </w:r>
          </w:p>
          <w:p w14:paraId="64F20AB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DC_66A_n2A</w:t>
            </w:r>
          </w:p>
        </w:tc>
      </w:tr>
      <w:tr w:rsidR="006A339C" w:rsidRPr="0024034C" w14:paraId="184C0F9F" w14:textId="77777777" w:rsidTr="00CB66EF">
        <w:trPr>
          <w:trHeight w:val="187"/>
          <w:jc w:val="center"/>
        </w:trPr>
        <w:tc>
          <w:tcPr>
            <w:tcW w:w="3397" w:type="dxa"/>
            <w:shd w:val="clear" w:color="auto" w:fill="auto"/>
            <w:noWrap/>
          </w:tcPr>
          <w:p w14:paraId="4FBA970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4408A0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DC_13A_n2A</w:t>
            </w:r>
          </w:p>
          <w:p w14:paraId="7AFB5DD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DC_66A_n2A</w:t>
            </w:r>
          </w:p>
        </w:tc>
      </w:tr>
      <w:tr w:rsidR="006A339C" w:rsidRPr="0024034C" w14:paraId="3CE17914" w14:textId="77777777" w:rsidTr="00CB66EF">
        <w:trPr>
          <w:trHeight w:val="187"/>
          <w:jc w:val="center"/>
        </w:trPr>
        <w:tc>
          <w:tcPr>
            <w:tcW w:w="3397" w:type="dxa"/>
            <w:shd w:val="clear" w:color="auto" w:fill="auto"/>
            <w:noWrap/>
          </w:tcPr>
          <w:p w14:paraId="39000CD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F8A7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B48A4A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DC_66A_n5A</w:t>
            </w:r>
          </w:p>
        </w:tc>
      </w:tr>
      <w:tr w:rsidR="006A339C" w:rsidRPr="0024034C" w14:paraId="1FD80C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EC903"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3A23C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11EF2E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7F777BD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E3AA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FFCD2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611F0E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329ABE9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2128"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91FAF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A0B0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2870359" w14:textId="77777777" w:rsidTr="00CB66EF">
        <w:trPr>
          <w:trHeight w:val="187"/>
          <w:jc w:val="center"/>
        </w:trPr>
        <w:tc>
          <w:tcPr>
            <w:tcW w:w="3397" w:type="dxa"/>
            <w:shd w:val="clear" w:color="auto" w:fill="auto"/>
            <w:noWrap/>
          </w:tcPr>
          <w:p w14:paraId="758DB8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DC_2A-13A-66A_n48A</w:t>
            </w:r>
          </w:p>
          <w:p w14:paraId="58E2B84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CC4893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DC_2A_n48A</w:t>
            </w:r>
          </w:p>
          <w:p w14:paraId="6ACFA08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DC_13A_n48A</w:t>
            </w:r>
          </w:p>
          <w:p w14:paraId="3A4EF7D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DC_66A_n48A</w:t>
            </w:r>
          </w:p>
        </w:tc>
      </w:tr>
      <w:tr w:rsidR="006A339C" w:rsidRPr="0024034C" w14:paraId="4498CA43" w14:textId="77777777" w:rsidTr="00CB66EF">
        <w:trPr>
          <w:trHeight w:val="187"/>
          <w:jc w:val="center"/>
        </w:trPr>
        <w:tc>
          <w:tcPr>
            <w:tcW w:w="3397" w:type="dxa"/>
            <w:shd w:val="clear" w:color="auto" w:fill="auto"/>
            <w:noWrap/>
          </w:tcPr>
          <w:p w14:paraId="109813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DC_2A-13A-66A-66A_n48A</w:t>
            </w:r>
          </w:p>
          <w:p w14:paraId="35386D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0CDD6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DC_2A_n48A</w:t>
            </w:r>
          </w:p>
          <w:p w14:paraId="03AC3C7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DC_13A_n48A</w:t>
            </w:r>
          </w:p>
          <w:p w14:paraId="0198238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DC_66A_n48A</w:t>
            </w:r>
          </w:p>
        </w:tc>
      </w:tr>
      <w:tr w:rsidR="006A339C" w:rsidRPr="0024034C" w14:paraId="0C7D08D2" w14:textId="77777777" w:rsidTr="00CB66EF">
        <w:trPr>
          <w:trHeight w:val="187"/>
          <w:jc w:val="center"/>
        </w:trPr>
        <w:tc>
          <w:tcPr>
            <w:tcW w:w="3397" w:type="dxa"/>
            <w:shd w:val="clear" w:color="auto" w:fill="auto"/>
            <w:noWrap/>
          </w:tcPr>
          <w:p w14:paraId="349457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DC_2A-13A-66A_n66A</w:t>
            </w:r>
          </w:p>
          <w:p w14:paraId="39F5D19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DC_2A-2A-13A-66A_n66A</w:t>
            </w:r>
          </w:p>
          <w:p w14:paraId="267633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DC_2A-13A-66A-66A_n66A</w:t>
            </w:r>
          </w:p>
          <w:p w14:paraId="1FA72338"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9FEE79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DC_2A_n66A</w:t>
            </w:r>
          </w:p>
          <w:p w14:paraId="730895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DC_13A_n66A</w:t>
            </w:r>
          </w:p>
          <w:p w14:paraId="2B4EE391"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A339C" w:rsidRPr="0024034C" w14:paraId="45EE882E" w14:textId="77777777" w:rsidTr="00CB66EF">
        <w:trPr>
          <w:trHeight w:val="187"/>
          <w:jc w:val="center"/>
        </w:trPr>
        <w:tc>
          <w:tcPr>
            <w:tcW w:w="3397" w:type="dxa"/>
            <w:shd w:val="clear" w:color="auto" w:fill="auto"/>
            <w:noWrap/>
          </w:tcPr>
          <w:p w14:paraId="33C81D4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182774" w14:textId="77777777" w:rsidR="006A339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AE4DE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DC_13A_n66A</w:t>
            </w:r>
          </w:p>
        </w:tc>
      </w:tr>
      <w:tr w:rsidR="006A339C" w:rsidRPr="0024034C" w14:paraId="6048B5D5" w14:textId="77777777" w:rsidTr="00CB66EF">
        <w:trPr>
          <w:trHeight w:val="187"/>
          <w:jc w:val="center"/>
        </w:trPr>
        <w:tc>
          <w:tcPr>
            <w:tcW w:w="3397" w:type="dxa"/>
            <w:shd w:val="clear" w:color="auto" w:fill="auto"/>
            <w:noWrap/>
          </w:tcPr>
          <w:p w14:paraId="6AEB25A6"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5A1042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CD1F4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D8C21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DC_2A-2A-13A-66A-66A_n77A</w:t>
            </w:r>
          </w:p>
          <w:p w14:paraId="63F43E2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C01AF12"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A608E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7B044B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1166CA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4A3A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B79130"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49D5E0"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9EBA8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5FB3852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6E0DD"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CD40D3"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53C9D85"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173BA0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3245664E" w14:textId="77777777" w:rsidTr="00CB66EF">
        <w:trPr>
          <w:trHeight w:val="187"/>
          <w:jc w:val="center"/>
        </w:trPr>
        <w:tc>
          <w:tcPr>
            <w:tcW w:w="3397" w:type="dxa"/>
            <w:shd w:val="clear" w:color="auto" w:fill="auto"/>
            <w:noWrap/>
          </w:tcPr>
          <w:p w14:paraId="05087D12"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1B2C2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1E533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0EF34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DC_2A_n66A</w:t>
            </w:r>
          </w:p>
          <w:p w14:paraId="33CF056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80FF4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DC_13A_n66A</w:t>
            </w:r>
          </w:p>
          <w:p w14:paraId="0721AF0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A339C" w:rsidRPr="0024034C" w14:paraId="5196B2E5" w14:textId="77777777" w:rsidTr="00CB66EF">
        <w:trPr>
          <w:trHeight w:val="187"/>
          <w:jc w:val="center"/>
        </w:trPr>
        <w:tc>
          <w:tcPr>
            <w:tcW w:w="3397" w:type="dxa"/>
            <w:shd w:val="clear" w:color="auto" w:fill="auto"/>
            <w:noWrap/>
          </w:tcPr>
          <w:p w14:paraId="2B729D5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70B1F18"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0B4CBA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DC_14A_n2A</w:t>
            </w:r>
          </w:p>
          <w:p w14:paraId="22F5FA7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DC_30A_n2A</w:t>
            </w:r>
          </w:p>
        </w:tc>
      </w:tr>
      <w:tr w:rsidR="006A339C" w:rsidRPr="0024034C" w14:paraId="0BA569B9" w14:textId="77777777" w:rsidTr="00CB66EF">
        <w:trPr>
          <w:trHeight w:val="187"/>
          <w:jc w:val="center"/>
        </w:trPr>
        <w:tc>
          <w:tcPr>
            <w:tcW w:w="3397" w:type="dxa"/>
            <w:shd w:val="clear" w:color="auto" w:fill="auto"/>
            <w:noWrap/>
          </w:tcPr>
          <w:p w14:paraId="1D59EB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DA13F4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4E0627C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DC_14A_n66A</w:t>
            </w:r>
          </w:p>
          <w:p w14:paraId="5D3160C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p w14:paraId="4A5A777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A339C" w:rsidRPr="0024034C" w14:paraId="7AB5BB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83B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12C10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627A329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DC_14A_n66A</w:t>
            </w:r>
          </w:p>
          <w:p w14:paraId="04F486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p w14:paraId="33D12CF0"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A339C" w:rsidRPr="0024034C" w14:paraId="01613101" w14:textId="77777777" w:rsidTr="00CB66EF">
        <w:trPr>
          <w:trHeight w:val="187"/>
          <w:jc w:val="center"/>
        </w:trPr>
        <w:tc>
          <w:tcPr>
            <w:tcW w:w="3397" w:type="dxa"/>
            <w:shd w:val="clear" w:color="auto" w:fill="auto"/>
            <w:noWrap/>
          </w:tcPr>
          <w:p w14:paraId="28E3D59C"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7867E2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DA1F4F6" w14:textId="77777777" w:rsidR="006A339C" w:rsidRPr="0024034C" w:rsidRDefault="006A339C" w:rsidP="00CB66E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3F3898"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6ACDA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A339C" w:rsidRPr="0024034C" w14:paraId="39B4FF90" w14:textId="77777777" w:rsidTr="00CB66EF">
        <w:trPr>
          <w:trHeight w:val="187"/>
          <w:jc w:val="center"/>
        </w:trPr>
        <w:tc>
          <w:tcPr>
            <w:tcW w:w="3397" w:type="dxa"/>
            <w:shd w:val="clear" w:color="auto" w:fill="auto"/>
            <w:noWrap/>
          </w:tcPr>
          <w:p w14:paraId="08A1AD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D9B6B7E"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E779DC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DED752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4CCC8E54" w14:textId="77777777" w:rsidTr="00CB66EF">
        <w:trPr>
          <w:trHeight w:val="187"/>
          <w:jc w:val="center"/>
        </w:trPr>
        <w:tc>
          <w:tcPr>
            <w:tcW w:w="3397" w:type="dxa"/>
            <w:shd w:val="clear" w:color="auto" w:fill="auto"/>
            <w:noWrap/>
          </w:tcPr>
          <w:p w14:paraId="6FBD04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5C4C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0114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DC_14A_n2A</w:t>
            </w:r>
          </w:p>
          <w:p w14:paraId="7D73568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266ADA1B" w14:textId="77777777" w:rsidTr="00CB66EF">
        <w:trPr>
          <w:trHeight w:val="187"/>
          <w:jc w:val="center"/>
        </w:trPr>
        <w:tc>
          <w:tcPr>
            <w:tcW w:w="3397" w:type="dxa"/>
            <w:shd w:val="clear" w:color="auto" w:fill="auto"/>
            <w:noWrap/>
          </w:tcPr>
          <w:p w14:paraId="5E7D196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043C1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4271C9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224E06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2926EF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DF4A7"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FDFA9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271815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377BF3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7E361B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0494"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21E86B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282227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415F40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0ABDD15" w14:textId="77777777" w:rsidTr="00CB66EF">
        <w:trPr>
          <w:trHeight w:val="187"/>
          <w:jc w:val="center"/>
        </w:trPr>
        <w:tc>
          <w:tcPr>
            <w:tcW w:w="3397" w:type="dxa"/>
            <w:shd w:val="clear" w:color="auto" w:fill="auto"/>
            <w:noWrap/>
          </w:tcPr>
          <w:p w14:paraId="7CCF17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FD2E5BB"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8C4013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26E688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A339C" w:rsidRPr="0024034C" w14:paraId="578B70EA" w14:textId="77777777" w:rsidTr="00CB66EF">
        <w:trPr>
          <w:trHeight w:val="187"/>
          <w:jc w:val="center"/>
        </w:trPr>
        <w:tc>
          <w:tcPr>
            <w:tcW w:w="3397" w:type="dxa"/>
            <w:shd w:val="clear" w:color="auto" w:fill="auto"/>
            <w:noWrap/>
          </w:tcPr>
          <w:p w14:paraId="5C4D154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436AD99"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0AE933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45337A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A339C" w:rsidRPr="0024034C" w14:paraId="1D2A35BE" w14:textId="77777777" w:rsidTr="00CB66EF">
        <w:trPr>
          <w:trHeight w:val="187"/>
          <w:jc w:val="center"/>
        </w:trPr>
        <w:tc>
          <w:tcPr>
            <w:tcW w:w="3397" w:type="dxa"/>
            <w:shd w:val="clear" w:color="auto" w:fill="auto"/>
            <w:noWrap/>
          </w:tcPr>
          <w:p w14:paraId="1B779A0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65CA9E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BEFC97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91057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FDC7C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CE6CBE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A339C" w:rsidRPr="0024034C" w14:paraId="631A3165" w14:textId="77777777" w:rsidTr="00CB66EF">
        <w:trPr>
          <w:trHeight w:val="187"/>
          <w:jc w:val="center"/>
        </w:trPr>
        <w:tc>
          <w:tcPr>
            <w:tcW w:w="3397" w:type="dxa"/>
            <w:shd w:val="clear" w:color="auto" w:fill="auto"/>
            <w:noWrap/>
          </w:tcPr>
          <w:p w14:paraId="775C810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2CFD76B"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A87FBE9"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DD803E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A339C" w:rsidRPr="0024034C" w14:paraId="0C8BC88E" w14:textId="77777777" w:rsidTr="00CB66EF">
        <w:trPr>
          <w:trHeight w:val="187"/>
          <w:jc w:val="center"/>
        </w:trPr>
        <w:tc>
          <w:tcPr>
            <w:tcW w:w="3397" w:type="dxa"/>
            <w:shd w:val="clear" w:color="auto" w:fill="auto"/>
            <w:noWrap/>
          </w:tcPr>
          <w:p w14:paraId="7EE5DB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31D594C"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7F7A2A2"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26FB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A339C" w:rsidRPr="0024034C" w14:paraId="4D3EE6D7" w14:textId="77777777" w:rsidTr="00CB66EF">
        <w:trPr>
          <w:trHeight w:val="187"/>
          <w:jc w:val="center"/>
        </w:trPr>
        <w:tc>
          <w:tcPr>
            <w:tcW w:w="3397" w:type="dxa"/>
            <w:shd w:val="clear" w:color="auto" w:fill="auto"/>
            <w:noWrap/>
          </w:tcPr>
          <w:p w14:paraId="69999BA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4F4DB4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8D71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A339C" w:rsidRPr="0024034C" w14:paraId="65E1F311" w14:textId="77777777" w:rsidTr="00CB66EF">
        <w:trPr>
          <w:trHeight w:val="187"/>
          <w:jc w:val="center"/>
        </w:trPr>
        <w:tc>
          <w:tcPr>
            <w:tcW w:w="3397" w:type="dxa"/>
            <w:shd w:val="clear" w:color="auto" w:fill="auto"/>
            <w:noWrap/>
          </w:tcPr>
          <w:p w14:paraId="012A953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9ABD6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305271B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A339C" w:rsidRPr="0024034C" w14:paraId="6C90F1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6AEBD"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DA61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58CDDC8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tc>
      </w:tr>
      <w:tr w:rsidR="006A339C" w:rsidRPr="0024034C" w14:paraId="33BE39B2" w14:textId="77777777" w:rsidTr="00CB66EF">
        <w:trPr>
          <w:trHeight w:val="187"/>
          <w:jc w:val="center"/>
        </w:trPr>
        <w:tc>
          <w:tcPr>
            <w:tcW w:w="3397" w:type="dxa"/>
            <w:shd w:val="clear" w:color="auto" w:fill="auto"/>
            <w:noWrap/>
          </w:tcPr>
          <w:p w14:paraId="0F87847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CF114B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7B430EF" w14:textId="77777777" w:rsidR="006A339C" w:rsidRPr="0024034C" w:rsidRDefault="006A339C" w:rsidP="00CB66E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F7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A339C" w:rsidRPr="0024034C" w14:paraId="5DBDB20F" w14:textId="77777777" w:rsidTr="00CB66EF">
        <w:trPr>
          <w:trHeight w:val="187"/>
          <w:jc w:val="center"/>
        </w:trPr>
        <w:tc>
          <w:tcPr>
            <w:tcW w:w="3397" w:type="dxa"/>
            <w:shd w:val="clear" w:color="auto" w:fill="auto"/>
            <w:noWrap/>
          </w:tcPr>
          <w:p w14:paraId="23B83D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E14926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6426F8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A339C" w:rsidRPr="0024034C" w14:paraId="1C02EB84" w14:textId="77777777" w:rsidTr="00CB66EF">
        <w:trPr>
          <w:trHeight w:val="187"/>
          <w:jc w:val="center"/>
        </w:trPr>
        <w:tc>
          <w:tcPr>
            <w:tcW w:w="3397" w:type="dxa"/>
            <w:shd w:val="clear" w:color="auto" w:fill="auto"/>
            <w:noWrap/>
          </w:tcPr>
          <w:p w14:paraId="5164DA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528771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C6CFB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A339C" w:rsidRPr="0024034C" w14:paraId="64A27568" w14:textId="77777777" w:rsidTr="00CB66EF">
        <w:trPr>
          <w:trHeight w:val="187"/>
          <w:jc w:val="center"/>
        </w:trPr>
        <w:tc>
          <w:tcPr>
            <w:tcW w:w="3397" w:type="dxa"/>
            <w:shd w:val="clear" w:color="auto" w:fill="auto"/>
            <w:noWrap/>
          </w:tcPr>
          <w:p w14:paraId="3711D69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262E63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272AD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41AF97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EFCAF"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DB0A09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0E751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6C386AC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3EBA9"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68463E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FA310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3D8611B" w14:textId="77777777" w:rsidTr="00CB66EF">
        <w:trPr>
          <w:trHeight w:val="187"/>
          <w:jc w:val="center"/>
        </w:trPr>
        <w:tc>
          <w:tcPr>
            <w:tcW w:w="3397" w:type="dxa"/>
            <w:shd w:val="clear" w:color="auto" w:fill="auto"/>
            <w:noWrap/>
          </w:tcPr>
          <w:p w14:paraId="4B664B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E75331C"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13686A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A339C" w:rsidRPr="0024034C" w14:paraId="75F923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F146" w14:textId="77777777" w:rsidR="006A339C" w:rsidRPr="0024034C" w:rsidRDefault="006A339C" w:rsidP="00CB66E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E61C135"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73DB943"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A339C" w:rsidRPr="0024034C" w14:paraId="2EC6FA92" w14:textId="77777777" w:rsidTr="00CB66EF">
        <w:trPr>
          <w:trHeight w:val="187"/>
          <w:jc w:val="center"/>
        </w:trPr>
        <w:tc>
          <w:tcPr>
            <w:tcW w:w="3397" w:type="dxa"/>
            <w:shd w:val="clear" w:color="auto" w:fill="auto"/>
            <w:noWrap/>
          </w:tcPr>
          <w:p w14:paraId="71C8FA0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62DB55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92A4BE"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A339C" w:rsidRPr="0024034C" w14:paraId="28F6F62C" w14:textId="77777777" w:rsidTr="00CB66EF">
        <w:trPr>
          <w:trHeight w:val="187"/>
          <w:jc w:val="center"/>
        </w:trPr>
        <w:tc>
          <w:tcPr>
            <w:tcW w:w="3397" w:type="dxa"/>
            <w:shd w:val="clear" w:color="auto" w:fill="auto"/>
            <w:noWrap/>
          </w:tcPr>
          <w:p w14:paraId="22877BF2"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2AAC2A3" w14:textId="77777777" w:rsidR="006A339C" w:rsidRPr="0024034C" w:rsidRDefault="006A339C" w:rsidP="00CB66E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BF9CB3F"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2D544A1A" w14:textId="77777777" w:rsidTr="00CB66EF">
        <w:trPr>
          <w:trHeight w:val="187"/>
          <w:jc w:val="center"/>
        </w:trPr>
        <w:tc>
          <w:tcPr>
            <w:tcW w:w="3397" w:type="dxa"/>
            <w:shd w:val="clear" w:color="auto" w:fill="auto"/>
            <w:noWrap/>
          </w:tcPr>
          <w:p w14:paraId="254EB8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DC_2A-30A-(n)5AA</w:t>
            </w:r>
          </w:p>
          <w:p w14:paraId="57F58C73"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219F75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DC_2A_n5A</w:t>
            </w:r>
          </w:p>
          <w:p w14:paraId="3931823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DC_30A_n5A</w:t>
            </w:r>
          </w:p>
          <w:p w14:paraId="3B5E579F"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A339C" w:rsidRPr="0024034C" w14:paraId="545D7DB4" w14:textId="77777777" w:rsidTr="00CB66EF">
        <w:trPr>
          <w:trHeight w:val="187"/>
          <w:jc w:val="center"/>
        </w:trPr>
        <w:tc>
          <w:tcPr>
            <w:tcW w:w="3397" w:type="dxa"/>
            <w:shd w:val="clear" w:color="auto" w:fill="auto"/>
            <w:noWrap/>
          </w:tcPr>
          <w:p w14:paraId="15AB8B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101859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26F3AA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02A5D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A339C" w:rsidRPr="0024034C" w14:paraId="36923420" w14:textId="77777777" w:rsidTr="00CB66EF">
        <w:trPr>
          <w:trHeight w:val="187"/>
          <w:jc w:val="center"/>
        </w:trPr>
        <w:tc>
          <w:tcPr>
            <w:tcW w:w="3397" w:type="dxa"/>
            <w:shd w:val="clear" w:color="auto" w:fill="auto"/>
            <w:noWrap/>
          </w:tcPr>
          <w:p w14:paraId="21AC42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87B2A80"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1A513B"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4AB316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A339C" w:rsidRPr="0024034C" w14:paraId="452B4478" w14:textId="77777777" w:rsidTr="00CB66EF">
        <w:trPr>
          <w:trHeight w:val="187"/>
          <w:jc w:val="center"/>
        </w:trPr>
        <w:tc>
          <w:tcPr>
            <w:tcW w:w="3397" w:type="dxa"/>
            <w:shd w:val="clear" w:color="auto" w:fill="auto"/>
            <w:noWrap/>
          </w:tcPr>
          <w:p w14:paraId="21E679F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1E166A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2CB6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517308F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DC_66A_n5A</w:t>
            </w:r>
          </w:p>
        </w:tc>
      </w:tr>
      <w:tr w:rsidR="006A339C" w:rsidRPr="0024034C" w14:paraId="1EF0C5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E828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12C4E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185A1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4444D01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1E38E79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0A960"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0FE95E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1C88F9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463945D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4080926" w14:textId="77777777" w:rsidTr="00CB66EF">
        <w:trPr>
          <w:trHeight w:val="187"/>
          <w:jc w:val="center"/>
        </w:trPr>
        <w:tc>
          <w:tcPr>
            <w:tcW w:w="3397" w:type="dxa"/>
            <w:shd w:val="clear" w:color="auto" w:fill="auto"/>
            <w:noWrap/>
          </w:tcPr>
          <w:p w14:paraId="0819D6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2340D7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01F5D9B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DC_30A_n66A</w:t>
            </w:r>
          </w:p>
          <w:p w14:paraId="4FAEE8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A339C" w:rsidRPr="0024034C" w14:paraId="67FAFF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3AE8D"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C5C367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78A1FB2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DC_30A_n66A</w:t>
            </w:r>
          </w:p>
          <w:p w14:paraId="792DAAB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A339C" w:rsidRPr="0024034C" w14:paraId="73212BB7" w14:textId="77777777" w:rsidTr="00CB66EF">
        <w:trPr>
          <w:trHeight w:val="187"/>
          <w:jc w:val="center"/>
        </w:trPr>
        <w:tc>
          <w:tcPr>
            <w:tcW w:w="3397" w:type="dxa"/>
            <w:shd w:val="clear" w:color="auto" w:fill="auto"/>
            <w:noWrap/>
          </w:tcPr>
          <w:p w14:paraId="2322130F"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D41DC3F"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2AB46C3"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FC673A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4F3B6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A6128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A339C" w:rsidRPr="0024034C" w14:paraId="5B048FBF" w14:textId="77777777" w:rsidTr="00CB66EF">
        <w:trPr>
          <w:trHeight w:val="187"/>
          <w:jc w:val="center"/>
        </w:trPr>
        <w:tc>
          <w:tcPr>
            <w:tcW w:w="3397" w:type="dxa"/>
            <w:shd w:val="clear" w:color="auto" w:fill="auto"/>
            <w:noWrap/>
          </w:tcPr>
          <w:p w14:paraId="5A96FCB2"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D69242F"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59E1203"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C25EF8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620FC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A339C" w:rsidRPr="0024034C" w14:paraId="4C099A75" w14:textId="77777777" w:rsidTr="00CB66EF">
        <w:trPr>
          <w:trHeight w:val="187"/>
          <w:jc w:val="center"/>
        </w:trPr>
        <w:tc>
          <w:tcPr>
            <w:tcW w:w="3397" w:type="dxa"/>
            <w:shd w:val="clear" w:color="auto" w:fill="auto"/>
            <w:noWrap/>
          </w:tcPr>
          <w:p w14:paraId="590B8AA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DC_2A-46A_n41A-n71A</w:t>
            </w:r>
          </w:p>
          <w:p w14:paraId="2AD2CA3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DC_2A-46C_n41A-n71A</w:t>
            </w:r>
          </w:p>
          <w:p w14:paraId="73A54805"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6C8DB0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DC_2A_n41A</w:t>
            </w:r>
          </w:p>
          <w:p w14:paraId="0288900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A339C" w:rsidRPr="0024034C" w14:paraId="2D231C8B" w14:textId="77777777" w:rsidTr="00CB66EF">
        <w:trPr>
          <w:trHeight w:val="187"/>
          <w:jc w:val="center"/>
        </w:trPr>
        <w:tc>
          <w:tcPr>
            <w:tcW w:w="3397" w:type="dxa"/>
            <w:shd w:val="clear" w:color="auto" w:fill="auto"/>
            <w:noWrap/>
          </w:tcPr>
          <w:p w14:paraId="27774C68"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DC_2A-46A_n41(2A)-n71A</w:t>
            </w:r>
          </w:p>
          <w:p w14:paraId="26BAEA5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DC_2A-46C_n41(2A)-n71A</w:t>
            </w:r>
          </w:p>
          <w:p w14:paraId="6BBD5DDA"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AC668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DC_2A_n41A</w:t>
            </w:r>
          </w:p>
          <w:p w14:paraId="089A93C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DC_2A_n71A</w:t>
            </w:r>
          </w:p>
        </w:tc>
      </w:tr>
      <w:tr w:rsidR="006A339C" w:rsidRPr="0024034C" w14:paraId="404C1B22" w14:textId="77777777" w:rsidTr="00CB66EF">
        <w:trPr>
          <w:trHeight w:val="187"/>
          <w:jc w:val="center"/>
        </w:trPr>
        <w:tc>
          <w:tcPr>
            <w:tcW w:w="3397" w:type="dxa"/>
            <w:shd w:val="clear" w:color="auto" w:fill="auto"/>
            <w:noWrap/>
          </w:tcPr>
          <w:p w14:paraId="370ADAA3"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6726666"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DCF1FF5"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E09F017"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4C866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8CC4A5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A339C" w:rsidRPr="0024034C" w14:paraId="55FC2F8B" w14:textId="77777777" w:rsidTr="00CB66EF">
        <w:trPr>
          <w:trHeight w:val="187"/>
          <w:jc w:val="center"/>
        </w:trPr>
        <w:tc>
          <w:tcPr>
            <w:tcW w:w="3397" w:type="dxa"/>
            <w:shd w:val="clear" w:color="auto" w:fill="auto"/>
            <w:noWrap/>
          </w:tcPr>
          <w:p w14:paraId="42B9BE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DC_2A-46A-48A_n5A</w:t>
            </w:r>
          </w:p>
          <w:p w14:paraId="6ABC8BE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DC_2A-46C-48A_n5A</w:t>
            </w:r>
          </w:p>
          <w:p w14:paraId="5E5009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DC_2A-46D-48A_n5A</w:t>
            </w:r>
          </w:p>
          <w:p w14:paraId="3F9A210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6F269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6CBAD14C"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DC_48A_n5A</w:t>
            </w:r>
          </w:p>
        </w:tc>
      </w:tr>
      <w:tr w:rsidR="006A339C" w:rsidRPr="0024034C" w14:paraId="4877D4EA" w14:textId="77777777" w:rsidTr="00CB66EF">
        <w:trPr>
          <w:trHeight w:val="187"/>
          <w:jc w:val="center"/>
        </w:trPr>
        <w:tc>
          <w:tcPr>
            <w:tcW w:w="3397" w:type="dxa"/>
            <w:shd w:val="clear" w:color="auto" w:fill="auto"/>
            <w:noWrap/>
          </w:tcPr>
          <w:p w14:paraId="46B8C6BB"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9ACC89A"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4989F87"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E2CC0E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5F0527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F98EAE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DC_48A_n66A</w:t>
            </w:r>
          </w:p>
        </w:tc>
      </w:tr>
      <w:tr w:rsidR="006A339C" w:rsidRPr="0024034C" w14:paraId="41FE1842" w14:textId="77777777" w:rsidTr="00CB66EF">
        <w:trPr>
          <w:trHeight w:val="187"/>
          <w:jc w:val="center"/>
        </w:trPr>
        <w:tc>
          <w:tcPr>
            <w:tcW w:w="3397" w:type="dxa"/>
            <w:shd w:val="clear" w:color="auto" w:fill="auto"/>
            <w:noWrap/>
          </w:tcPr>
          <w:p w14:paraId="382FF5AB" w14:textId="77777777" w:rsidR="006A339C" w:rsidRPr="0024034C" w:rsidRDefault="006A339C" w:rsidP="00CB66E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2F060BD" w14:textId="77777777" w:rsidR="006A339C" w:rsidRPr="0024034C" w:rsidRDefault="006A339C" w:rsidP="00CB66E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ABBEE4D" w14:textId="77777777" w:rsidR="006A339C" w:rsidRPr="0024034C" w:rsidRDefault="006A339C" w:rsidP="00CB66E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6B1F04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DC_2A_n5A</w:t>
            </w:r>
          </w:p>
          <w:p w14:paraId="435C2B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DC_66A_n5A</w:t>
            </w:r>
          </w:p>
        </w:tc>
      </w:tr>
      <w:tr w:rsidR="006A339C" w:rsidRPr="0024034C" w14:paraId="04E93883" w14:textId="77777777" w:rsidTr="00CB66EF">
        <w:trPr>
          <w:trHeight w:val="187"/>
          <w:jc w:val="center"/>
        </w:trPr>
        <w:tc>
          <w:tcPr>
            <w:tcW w:w="3397" w:type="dxa"/>
            <w:shd w:val="clear" w:color="auto" w:fill="auto"/>
            <w:noWrap/>
          </w:tcPr>
          <w:p w14:paraId="4BF5636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FF2846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5CE99DF" w14:textId="77777777" w:rsidR="006A339C" w:rsidRPr="0024034C" w:rsidDel="00FE2337"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1F1BEC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231A08E" w14:textId="77777777" w:rsidR="006A339C" w:rsidRPr="0024034C" w:rsidDel="00FE2337"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A339C" w:rsidRPr="0024034C" w14:paraId="0D2FA5F2" w14:textId="77777777" w:rsidTr="00CB66EF">
        <w:trPr>
          <w:trHeight w:val="187"/>
          <w:jc w:val="center"/>
        </w:trPr>
        <w:tc>
          <w:tcPr>
            <w:tcW w:w="3397" w:type="dxa"/>
            <w:shd w:val="clear" w:color="auto" w:fill="auto"/>
            <w:noWrap/>
          </w:tcPr>
          <w:p w14:paraId="0229B3A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DC_2A-46A-66A_n41(2A)</w:t>
            </w:r>
          </w:p>
          <w:p w14:paraId="14DE2B7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DC_2A-46C-66A_n41(2A)</w:t>
            </w:r>
          </w:p>
          <w:p w14:paraId="2A3662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718DC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3658F15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tc>
      </w:tr>
      <w:tr w:rsidR="006A339C" w:rsidRPr="0024034C" w14:paraId="0F37E1F1" w14:textId="77777777" w:rsidTr="00CB66EF">
        <w:trPr>
          <w:trHeight w:val="187"/>
          <w:jc w:val="center"/>
        </w:trPr>
        <w:tc>
          <w:tcPr>
            <w:tcW w:w="3397" w:type="dxa"/>
            <w:shd w:val="clear" w:color="auto" w:fill="auto"/>
            <w:noWrap/>
          </w:tcPr>
          <w:p w14:paraId="77FDFA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589565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0C12EAD" w14:textId="77777777" w:rsidR="006A339C" w:rsidRPr="0024034C" w:rsidDel="00FE2337"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E28871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D3CBA3" w14:textId="77777777" w:rsidR="006A339C" w:rsidRPr="0024034C" w:rsidDel="00FE2337"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A339C" w:rsidRPr="0024034C" w14:paraId="61EC48F3" w14:textId="77777777" w:rsidTr="00CB66EF">
        <w:trPr>
          <w:trHeight w:val="187"/>
          <w:jc w:val="center"/>
        </w:trPr>
        <w:tc>
          <w:tcPr>
            <w:tcW w:w="3397" w:type="dxa"/>
            <w:shd w:val="clear" w:color="auto" w:fill="auto"/>
            <w:noWrap/>
          </w:tcPr>
          <w:p w14:paraId="6DE3971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F28449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56DB483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DC_48A_n5A</w:t>
            </w:r>
          </w:p>
          <w:p w14:paraId="356E422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6396081E" w14:textId="77777777" w:rsidTr="00CB66EF">
        <w:trPr>
          <w:trHeight w:val="187"/>
          <w:jc w:val="center"/>
        </w:trPr>
        <w:tc>
          <w:tcPr>
            <w:tcW w:w="3397" w:type="dxa"/>
            <w:shd w:val="clear" w:color="auto" w:fill="auto"/>
            <w:noWrap/>
          </w:tcPr>
          <w:p w14:paraId="40B7855E"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DC_2A-46A_n66A-n71A</w:t>
            </w:r>
          </w:p>
          <w:p w14:paraId="5B8440FC"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DC_2A-46C_n66A-n71A</w:t>
            </w:r>
          </w:p>
          <w:p w14:paraId="7BBDFB9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2695C85"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DC_2A_n66A</w:t>
            </w:r>
          </w:p>
          <w:p w14:paraId="5F0F289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noProof/>
                <w:sz w:val="18"/>
              </w:rPr>
              <w:t>DC_2A_n71A</w:t>
            </w:r>
          </w:p>
        </w:tc>
      </w:tr>
      <w:tr w:rsidR="006A339C" w:rsidRPr="0024034C" w14:paraId="3CFEE83D" w14:textId="77777777" w:rsidTr="00CB66EF">
        <w:trPr>
          <w:trHeight w:val="187"/>
          <w:jc w:val="center"/>
        </w:trPr>
        <w:tc>
          <w:tcPr>
            <w:tcW w:w="3397" w:type="dxa"/>
            <w:shd w:val="clear" w:color="auto" w:fill="auto"/>
            <w:noWrap/>
          </w:tcPr>
          <w:p w14:paraId="0DC2551F" w14:textId="77777777" w:rsidR="006A339C" w:rsidRPr="0024034C" w:rsidRDefault="006A339C" w:rsidP="00CB66E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348412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DC_2A_n48A</w:t>
            </w:r>
          </w:p>
          <w:p w14:paraId="35F86C8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16685E86" w14:textId="77777777" w:rsidR="006A339C" w:rsidRPr="0024034C" w:rsidRDefault="006A339C" w:rsidP="00CB66EF">
            <w:pPr>
              <w:keepNext/>
              <w:keepLines/>
              <w:spacing w:after="0"/>
              <w:jc w:val="center"/>
              <w:rPr>
                <w:rFonts w:ascii="Arial" w:hAnsi="Arial"/>
                <w:noProof/>
                <w:sz w:val="18"/>
              </w:rPr>
            </w:pPr>
            <w:r w:rsidRPr="0024034C">
              <w:rPr>
                <w:rFonts w:ascii="Arial" w:hAnsi="Arial"/>
                <w:sz w:val="18"/>
                <w:lang w:eastAsia="ja-JP"/>
              </w:rPr>
              <w:t>DC_48A_n66A</w:t>
            </w:r>
          </w:p>
        </w:tc>
      </w:tr>
      <w:tr w:rsidR="006A339C" w:rsidRPr="0024034C" w14:paraId="028D618E" w14:textId="77777777" w:rsidTr="00CB66EF">
        <w:trPr>
          <w:trHeight w:val="187"/>
          <w:jc w:val="center"/>
        </w:trPr>
        <w:tc>
          <w:tcPr>
            <w:tcW w:w="3397" w:type="dxa"/>
            <w:shd w:val="clear" w:color="auto" w:fill="auto"/>
            <w:noWrap/>
          </w:tcPr>
          <w:p w14:paraId="1A20306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FEE64E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7A2625D"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A45F35" w14:textId="77777777" w:rsidR="006A339C" w:rsidRPr="0024034C" w:rsidRDefault="006A339C" w:rsidP="00CB66E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E52A6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1997DF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881B1C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A339C" w:rsidRPr="0024034C" w14:paraId="0568F500" w14:textId="77777777" w:rsidTr="00CB66EF">
        <w:trPr>
          <w:trHeight w:val="187"/>
          <w:jc w:val="center"/>
        </w:trPr>
        <w:tc>
          <w:tcPr>
            <w:tcW w:w="3397" w:type="dxa"/>
            <w:shd w:val="clear" w:color="auto" w:fill="auto"/>
            <w:noWrap/>
          </w:tcPr>
          <w:p w14:paraId="04E444A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42A79C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C8DF61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D25924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A339C" w:rsidRPr="0024034C" w14:paraId="1ADDF8CC" w14:textId="77777777" w:rsidTr="00CB66EF">
        <w:trPr>
          <w:trHeight w:val="187"/>
          <w:jc w:val="center"/>
        </w:trPr>
        <w:tc>
          <w:tcPr>
            <w:tcW w:w="3397" w:type="dxa"/>
            <w:shd w:val="clear" w:color="auto" w:fill="auto"/>
            <w:noWrap/>
          </w:tcPr>
          <w:p w14:paraId="268BC09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A69290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F5854F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ABFD2D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08061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A339C" w:rsidRPr="0024034C" w14:paraId="752E71DE" w14:textId="77777777" w:rsidTr="00CB66EF">
        <w:trPr>
          <w:trHeight w:val="187"/>
          <w:jc w:val="center"/>
        </w:trPr>
        <w:tc>
          <w:tcPr>
            <w:tcW w:w="3397" w:type="dxa"/>
            <w:shd w:val="clear" w:color="auto" w:fill="auto"/>
            <w:noWrap/>
          </w:tcPr>
          <w:p w14:paraId="509E612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7030EF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B61A06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B53494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A339C" w:rsidRPr="0024034C" w14:paraId="2605AA5F" w14:textId="77777777" w:rsidTr="00CB66EF">
        <w:trPr>
          <w:trHeight w:val="187"/>
          <w:jc w:val="center"/>
        </w:trPr>
        <w:tc>
          <w:tcPr>
            <w:tcW w:w="3397" w:type="dxa"/>
            <w:shd w:val="clear" w:color="auto" w:fill="auto"/>
            <w:noWrap/>
          </w:tcPr>
          <w:p w14:paraId="11D34C7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228F340"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808DAC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6BE004C"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21E550C" w14:textId="77777777" w:rsidR="006A339C" w:rsidRPr="0024034C" w:rsidRDefault="006A339C" w:rsidP="00CB66E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0B1ADD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B67BE8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A339C" w:rsidRPr="0024034C" w14:paraId="0C664E38" w14:textId="77777777" w:rsidTr="00CB66EF">
        <w:trPr>
          <w:trHeight w:val="187"/>
          <w:jc w:val="center"/>
        </w:trPr>
        <w:tc>
          <w:tcPr>
            <w:tcW w:w="3397" w:type="dxa"/>
            <w:shd w:val="clear" w:color="auto" w:fill="auto"/>
            <w:noWrap/>
          </w:tcPr>
          <w:p w14:paraId="4265CA1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6079EF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D69464F"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ABB3ED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307A420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36FD8"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9767F79"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204FBCF"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3CE62D"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F572C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E43E6E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FDA5ED"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p>
          <w:p w14:paraId="46D33A8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A339C" w:rsidRPr="0024034C" w14:paraId="05F9FC03" w14:textId="77777777" w:rsidTr="00CB66EF">
        <w:trPr>
          <w:trHeight w:val="187"/>
          <w:jc w:val="center"/>
        </w:trPr>
        <w:tc>
          <w:tcPr>
            <w:tcW w:w="3397" w:type="dxa"/>
            <w:shd w:val="clear" w:color="auto" w:fill="auto"/>
            <w:noWrap/>
            <w:vAlign w:val="center"/>
          </w:tcPr>
          <w:p w14:paraId="5D44350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DC_2A-66A_n2A-n77A</w:t>
            </w:r>
          </w:p>
          <w:p w14:paraId="1CB40F23"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2B57C4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476D32A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DC_66A_n2A</w:t>
            </w:r>
          </w:p>
          <w:p w14:paraId="433C93A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DC_66A_n77A</w:t>
            </w:r>
          </w:p>
        </w:tc>
      </w:tr>
      <w:tr w:rsidR="006A339C" w:rsidRPr="0024034C" w14:paraId="5C4E39F8" w14:textId="77777777" w:rsidTr="00CB66EF">
        <w:trPr>
          <w:trHeight w:val="187"/>
          <w:jc w:val="center"/>
        </w:trPr>
        <w:tc>
          <w:tcPr>
            <w:tcW w:w="3397" w:type="dxa"/>
            <w:shd w:val="clear" w:color="auto" w:fill="auto"/>
            <w:noWrap/>
            <w:vAlign w:val="center"/>
          </w:tcPr>
          <w:p w14:paraId="6245C05A"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8F11E8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452DE99A"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DC_66A_n2A</w:t>
            </w:r>
          </w:p>
          <w:p w14:paraId="0D67A5B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DC_66A_n77A</w:t>
            </w:r>
          </w:p>
        </w:tc>
      </w:tr>
      <w:tr w:rsidR="006A339C" w:rsidRPr="0024034C" w14:paraId="32B7C7B0" w14:textId="77777777" w:rsidTr="00CB66EF">
        <w:trPr>
          <w:trHeight w:val="187"/>
          <w:jc w:val="center"/>
        </w:trPr>
        <w:tc>
          <w:tcPr>
            <w:tcW w:w="3397" w:type="dxa"/>
            <w:shd w:val="clear" w:color="auto" w:fill="auto"/>
            <w:noWrap/>
          </w:tcPr>
          <w:p w14:paraId="4012D80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DC_2A-66A-(n)5AA</w:t>
            </w:r>
          </w:p>
          <w:p w14:paraId="2DF664D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DC_2A-2A-66A-(n)5AA</w:t>
            </w:r>
          </w:p>
          <w:p w14:paraId="6086DC2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0B8946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342294F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DC_66A_n5A</w:t>
            </w:r>
          </w:p>
          <w:p w14:paraId="2DB924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12E602AC" w14:textId="77777777" w:rsidTr="00CB66EF">
        <w:trPr>
          <w:trHeight w:val="187"/>
          <w:jc w:val="center"/>
        </w:trPr>
        <w:tc>
          <w:tcPr>
            <w:tcW w:w="3397" w:type="dxa"/>
            <w:shd w:val="clear" w:color="auto" w:fill="auto"/>
            <w:noWrap/>
          </w:tcPr>
          <w:p w14:paraId="4F746D19"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A40D5"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A339C" w:rsidRPr="0024034C" w14:paraId="63AFD48A" w14:textId="77777777" w:rsidTr="00CB66EF">
        <w:trPr>
          <w:trHeight w:val="187"/>
          <w:jc w:val="center"/>
        </w:trPr>
        <w:tc>
          <w:tcPr>
            <w:tcW w:w="3397" w:type="dxa"/>
            <w:shd w:val="clear" w:color="auto" w:fill="auto"/>
            <w:noWrap/>
          </w:tcPr>
          <w:p w14:paraId="1D014B6A"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5B6ED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5C46EC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BDB7ED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9F070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DC_2A_n5A</w:t>
            </w:r>
          </w:p>
          <w:p w14:paraId="65DD857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55EBA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DC_5A_n77A</w:t>
            </w:r>
          </w:p>
          <w:p w14:paraId="413FA76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DC_66A_n5A</w:t>
            </w:r>
          </w:p>
          <w:p w14:paraId="420562E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A339C" w:rsidRPr="0024034C" w14:paraId="0AD72EBC" w14:textId="77777777" w:rsidTr="00CB66EF">
        <w:trPr>
          <w:trHeight w:val="187"/>
          <w:jc w:val="center"/>
        </w:trPr>
        <w:tc>
          <w:tcPr>
            <w:tcW w:w="3397" w:type="dxa"/>
            <w:shd w:val="clear" w:color="auto" w:fill="auto"/>
            <w:noWrap/>
            <w:vAlign w:val="center"/>
          </w:tcPr>
          <w:p w14:paraId="6B799ACE"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34C786"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A339C" w:rsidRPr="0024034C" w14:paraId="3F4CF032" w14:textId="77777777" w:rsidTr="00CB66EF">
        <w:trPr>
          <w:trHeight w:val="187"/>
          <w:jc w:val="center"/>
        </w:trPr>
        <w:tc>
          <w:tcPr>
            <w:tcW w:w="3397" w:type="dxa"/>
            <w:shd w:val="clear" w:color="auto" w:fill="auto"/>
            <w:noWrap/>
          </w:tcPr>
          <w:p w14:paraId="7C2887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9E7570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B03261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2D8820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700A88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A339C" w:rsidRPr="0024034C" w14:paraId="6E77DAAF" w14:textId="77777777" w:rsidTr="00CB66EF">
        <w:trPr>
          <w:trHeight w:val="187"/>
          <w:jc w:val="center"/>
        </w:trPr>
        <w:tc>
          <w:tcPr>
            <w:tcW w:w="3397" w:type="dxa"/>
            <w:shd w:val="clear" w:color="auto" w:fill="auto"/>
            <w:noWrap/>
          </w:tcPr>
          <w:p w14:paraId="05A782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650291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451E50"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2A8BD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A339C" w:rsidRPr="0024034C" w14:paraId="2D5D6B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D4E7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488958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DD5BDF"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51A4F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A339C" w:rsidRPr="0024034C" w14:paraId="754EA2BD" w14:textId="77777777" w:rsidTr="00CB66EF">
        <w:trPr>
          <w:trHeight w:val="187"/>
          <w:jc w:val="center"/>
        </w:trPr>
        <w:tc>
          <w:tcPr>
            <w:tcW w:w="3397" w:type="dxa"/>
            <w:shd w:val="clear" w:color="auto" w:fill="auto"/>
            <w:noWrap/>
          </w:tcPr>
          <w:p w14:paraId="7400AF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965C24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2FDB50F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p w14:paraId="0BBD395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DC_71A_n41A</w:t>
            </w:r>
          </w:p>
        </w:tc>
      </w:tr>
      <w:tr w:rsidR="006A339C" w:rsidRPr="0024034C" w14:paraId="1D4EA80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61376" w14:textId="77777777" w:rsidR="006A339C" w:rsidRPr="0024034C" w:rsidRDefault="006A339C" w:rsidP="00CB66E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DE577C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0731B67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p w14:paraId="19318F2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DC_71A_n41A</w:t>
            </w:r>
          </w:p>
        </w:tc>
      </w:tr>
      <w:tr w:rsidR="006A339C" w:rsidRPr="0024034C" w14:paraId="36446313" w14:textId="77777777" w:rsidTr="00CB66EF">
        <w:trPr>
          <w:trHeight w:val="187"/>
          <w:jc w:val="center"/>
        </w:trPr>
        <w:tc>
          <w:tcPr>
            <w:tcW w:w="3397" w:type="dxa"/>
            <w:shd w:val="clear" w:color="auto" w:fill="auto"/>
            <w:noWrap/>
          </w:tcPr>
          <w:p w14:paraId="6D9130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5F7857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C811C1"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D5DE5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A339C" w:rsidRPr="0024034C" w14:paraId="5B4B115C" w14:textId="77777777" w:rsidTr="00CB66EF">
        <w:trPr>
          <w:trHeight w:val="187"/>
          <w:jc w:val="center"/>
        </w:trPr>
        <w:tc>
          <w:tcPr>
            <w:tcW w:w="3397" w:type="dxa"/>
            <w:shd w:val="clear" w:color="auto" w:fill="auto"/>
            <w:noWrap/>
          </w:tcPr>
          <w:p w14:paraId="7899A5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97676AE"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DC_2A_n71A</w:t>
            </w:r>
          </w:p>
          <w:p w14:paraId="10B3C2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A339C" w:rsidRPr="0024034C" w14:paraId="4F5C5BFC" w14:textId="77777777" w:rsidTr="00CB66EF">
        <w:trPr>
          <w:trHeight w:val="187"/>
          <w:jc w:val="center"/>
        </w:trPr>
        <w:tc>
          <w:tcPr>
            <w:tcW w:w="3397" w:type="dxa"/>
            <w:shd w:val="clear" w:color="auto" w:fill="auto"/>
            <w:noWrap/>
          </w:tcPr>
          <w:p w14:paraId="69E5E6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D784F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14737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9E42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A339C" w:rsidRPr="0024034C" w14:paraId="45358AC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1A485"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251513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4A58F1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E6F0C3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A339C" w:rsidRPr="0024034C" w14:paraId="06F3368B" w14:textId="77777777" w:rsidTr="00CB66EF">
        <w:trPr>
          <w:trHeight w:val="187"/>
          <w:jc w:val="center"/>
        </w:trPr>
        <w:tc>
          <w:tcPr>
            <w:tcW w:w="3397" w:type="dxa"/>
            <w:shd w:val="clear" w:color="auto" w:fill="auto"/>
            <w:noWrap/>
          </w:tcPr>
          <w:p w14:paraId="3219CF7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3397DB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F97F199"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31C75EA"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5E46B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DC_(n)71AA</w:t>
            </w:r>
          </w:p>
        </w:tc>
      </w:tr>
      <w:tr w:rsidR="006A339C" w:rsidRPr="0024034C" w14:paraId="403B8184" w14:textId="77777777" w:rsidTr="00CB66EF">
        <w:trPr>
          <w:trHeight w:val="187"/>
          <w:jc w:val="center"/>
        </w:trPr>
        <w:tc>
          <w:tcPr>
            <w:tcW w:w="3397" w:type="dxa"/>
            <w:shd w:val="clear" w:color="auto" w:fill="auto"/>
            <w:noWrap/>
          </w:tcPr>
          <w:p w14:paraId="3B802021"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D5D5D3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1CDEEE8"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45311A7"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1D8DF33"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7F795D3" w14:textId="77777777" w:rsidR="006A339C" w:rsidRPr="0024034C" w:rsidRDefault="006A339C" w:rsidP="00CB66E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A339C" w:rsidRPr="0024034C" w14:paraId="2AE413FF" w14:textId="77777777" w:rsidTr="00CB66EF">
        <w:trPr>
          <w:trHeight w:val="187"/>
          <w:jc w:val="center"/>
        </w:trPr>
        <w:tc>
          <w:tcPr>
            <w:tcW w:w="3397" w:type="dxa"/>
            <w:shd w:val="clear" w:color="auto" w:fill="auto"/>
            <w:noWrap/>
          </w:tcPr>
          <w:p w14:paraId="45E471D4"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7EFB9CA"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2B76A2C"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1711A7E"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B11F4AA"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A339C" w:rsidRPr="0024034C" w14:paraId="303C4D9A" w14:textId="77777777" w:rsidTr="00CB66EF">
        <w:trPr>
          <w:trHeight w:val="187"/>
          <w:jc w:val="center"/>
        </w:trPr>
        <w:tc>
          <w:tcPr>
            <w:tcW w:w="3397" w:type="dxa"/>
            <w:shd w:val="clear" w:color="auto" w:fill="auto"/>
            <w:noWrap/>
          </w:tcPr>
          <w:p w14:paraId="0ADFF4C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CBE59A6" w14:textId="77777777" w:rsidR="006A339C" w:rsidRPr="0024034C" w:rsidRDefault="006A339C" w:rsidP="00CB66E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82099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0B719A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6126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FC4051"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A339C" w:rsidRPr="0024034C" w14:paraId="516B9690" w14:textId="77777777" w:rsidTr="00CB66EF">
        <w:trPr>
          <w:trHeight w:val="187"/>
          <w:jc w:val="center"/>
        </w:trPr>
        <w:tc>
          <w:tcPr>
            <w:tcW w:w="3397" w:type="dxa"/>
            <w:shd w:val="clear" w:color="auto" w:fill="auto"/>
            <w:noWrap/>
          </w:tcPr>
          <w:p w14:paraId="1479CF2F"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00E076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3FDA2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DA015A8"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A339C" w:rsidRPr="0024034C" w14:paraId="4200BE85" w14:textId="77777777" w:rsidTr="00CB66EF">
        <w:trPr>
          <w:trHeight w:val="187"/>
          <w:jc w:val="center"/>
        </w:trPr>
        <w:tc>
          <w:tcPr>
            <w:tcW w:w="3397" w:type="dxa"/>
            <w:shd w:val="clear" w:color="auto" w:fill="auto"/>
            <w:noWrap/>
          </w:tcPr>
          <w:p w14:paraId="277BE58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722713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DC_66A_n2A</w:t>
            </w:r>
          </w:p>
          <w:p w14:paraId="5F5E5C1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DC_71A_n2A</w:t>
            </w:r>
          </w:p>
        </w:tc>
      </w:tr>
      <w:tr w:rsidR="006A339C" w:rsidRPr="0024034C" w14:paraId="2BEDBA77" w14:textId="77777777" w:rsidTr="00CB66EF">
        <w:trPr>
          <w:trHeight w:val="187"/>
          <w:jc w:val="center"/>
        </w:trPr>
        <w:tc>
          <w:tcPr>
            <w:tcW w:w="3397" w:type="dxa"/>
            <w:shd w:val="clear" w:color="auto" w:fill="auto"/>
            <w:noWrap/>
          </w:tcPr>
          <w:p w14:paraId="3199C31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2DD395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A339C" w:rsidRPr="0024034C" w14:paraId="167CEBC7" w14:textId="77777777" w:rsidTr="00CB66EF">
        <w:trPr>
          <w:trHeight w:val="187"/>
          <w:jc w:val="center"/>
        </w:trPr>
        <w:tc>
          <w:tcPr>
            <w:tcW w:w="3397" w:type="dxa"/>
            <w:shd w:val="clear" w:color="auto" w:fill="auto"/>
            <w:noWrap/>
          </w:tcPr>
          <w:p w14:paraId="5A1724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4DE129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1C509469" w14:textId="77777777" w:rsidTr="00CB66EF">
        <w:trPr>
          <w:trHeight w:val="187"/>
          <w:jc w:val="center"/>
        </w:trPr>
        <w:tc>
          <w:tcPr>
            <w:tcW w:w="3397" w:type="dxa"/>
            <w:shd w:val="clear" w:color="auto" w:fill="auto"/>
            <w:noWrap/>
          </w:tcPr>
          <w:p w14:paraId="516DE37F"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FBD4D6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A339C" w:rsidRPr="0024034C" w14:paraId="650240DF" w14:textId="77777777" w:rsidTr="00CB66EF">
        <w:trPr>
          <w:trHeight w:val="187"/>
          <w:jc w:val="center"/>
        </w:trPr>
        <w:tc>
          <w:tcPr>
            <w:tcW w:w="3397" w:type="dxa"/>
            <w:shd w:val="clear" w:color="auto" w:fill="auto"/>
            <w:noWrap/>
            <w:vAlign w:val="center"/>
          </w:tcPr>
          <w:p w14:paraId="5A5A4800"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89094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2834F9F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DC_3A_n8A</w:t>
            </w:r>
          </w:p>
          <w:p w14:paraId="1366ACD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A339C" w:rsidRPr="0024034C" w14:paraId="4A6E32A0" w14:textId="77777777" w:rsidTr="00CB66EF">
        <w:trPr>
          <w:trHeight w:val="187"/>
          <w:jc w:val="center"/>
        </w:trPr>
        <w:tc>
          <w:tcPr>
            <w:tcW w:w="3397" w:type="dxa"/>
            <w:shd w:val="clear" w:color="auto" w:fill="auto"/>
            <w:noWrap/>
            <w:vAlign w:val="center"/>
          </w:tcPr>
          <w:p w14:paraId="227F99C2"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43A6C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206C35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DC_3A_n8A</w:t>
            </w:r>
          </w:p>
          <w:p w14:paraId="724E8C6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A339C" w:rsidRPr="0024034C" w14:paraId="43A866A6" w14:textId="77777777" w:rsidTr="00CB66EF">
        <w:trPr>
          <w:trHeight w:val="187"/>
          <w:jc w:val="center"/>
        </w:trPr>
        <w:tc>
          <w:tcPr>
            <w:tcW w:w="3397" w:type="dxa"/>
            <w:shd w:val="clear" w:color="auto" w:fill="auto"/>
            <w:noWrap/>
            <w:vAlign w:val="center"/>
          </w:tcPr>
          <w:p w14:paraId="0098F5E0"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71D4C6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DC_3A_n1A</w:t>
            </w:r>
          </w:p>
          <w:p w14:paraId="0A07A29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DC_3A_n40A</w:t>
            </w:r>
          </w:p>
          <w:p w14:paraId="61F65F06"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A339C" w:rsidRPr="0024034C" w14:paraId="61015E54" w14:textId="77777777" w:rsidTr="00CB66EF">
        <w:trPr>
          <w:trHeight w:val="187"/>
          <w:jc w:val="center"/>
        </w:trPr>
        <w:tc>
          <w:tcPr>
            <w:tcW w:w="3397" w:type="dxa"/>
            <w:shd w:val="clear" w:color="auto" w:fill="auto"/>
            <w:noWrap/>
          </w:tcPr>
          <w:p w14:paraId="2E76BB08" w14:textId="77777777" w:rsidR="006A339C" w:rsidRPr="0024034C" w:rsidRDefault="006A339C" w:rsidP="00CB66E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BF1FB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D53A00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C3038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A339C" w:rsidRPr="0024034C" w14:paraId="540A3F8C" w14:textId="77777777" w:rsidTr="00CB66EF">
        <w:trPr>
          <w:trHeight w:val="187"/>
          <w:jc w:val="center"/>
        </w:trPr>
        <w:tc>
          <w:tcPr>
            <w:tcW w:w="3397" w:type="dxa"/>
            <w:shd w:val="clear" w:color="auto" w:fill="auto"/>
            <w:noWrap/>
            <w:vAlign w:val="center"/>
          </w:tcPr>
          <w:p w14:paraId="0C8CAE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C1448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013ACD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47F9C51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DC_3A_n79A</w:t>
            </w:r>
          </w:p>
        </w:tc>
      </w:tr>
      <w:tr w:rsidR="006A339C" w:rsidRPr="0024034C" w14:paraId="1D82489A" w14:textId="77777777" w:rsidTr="00CB66EF">
        <w:trPr>
          <w:trHeight w:val="187"/>
          <w:jc w:val="center"/>
        </w:trPr>
        <w:tc>
          <w:tcPr>
            <w:tcW w:w="3397" w:type="dxa"/>
            <w:shd w:val="clear" w:color="auto" w:fill="auto"/>
            <w:noWrap/>
          </w:tcPr>
          <w:p w14:paraId="2834B467"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8F9A56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4ABC3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A23E1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79182A2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7F9D6"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AA861E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C1C37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74D4E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5C0EB2B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63FF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3A17F5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9EE97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6EA72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4546798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A2D5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44DADBF8"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357FC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72CD9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4D09A826" w14:textId="77777777" w:rsidTr="00CB66EF">
        <w:trPr>
          <w:trHeight w:val="187"/>
          <w:jc w:val="center"/>
        </w:trPr>
        <w:tc>
          <w:tcPr>
            <w:tcW w:w="3397" w:type="dxa"/>
            <w:shd w:val="clear" w:color="auto" w:fill="auto"/>
            <w:noWrap/>
          </w:tcPr>
          <w:p w14:paraId="3BB09E6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BAEE3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DC_3C-5A-7A_n78A</w:t>
            </w:r>
          </w:p>
          <w:p w14:paraId="7B52021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27BA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320FE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33C2A390"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A339C" w:rsidRPr="0024034C" w14:paraId="3C0EF2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495A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76E8F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77575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50287B4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20919B6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4DF3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DC_3A-5A-7A-7A_n78A</w:t>
            </w:r>
          </w:p>
          <w:p w14:paraId="32A4C78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68771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52813B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2D89F5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32EA91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4408D"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2D0B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612D9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6C206C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8E4135A" w14:textId="77777777" w:rsidTr="00CB66EF">
        <w:trPr>
          <w:trHeight w:val="187"/>
          <w:jc w:val="center"/>
        </w:trPr>
        <w:tc>
          <w:tcPr>
            <w:tcW w:w="3397" w:type="dxa"/>
            <w:shd w:val="clear" w:color="auto" w:fill="auto"/>
            <w:noWrap/>
            <w:vAlign w:val="center"/>
          </w:tcPr>
          <w:p w14:paraId="6BD1CC03"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A8C718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DC_3A_n5A</w:t>
            </w:r>
          </w:p>
          <w:p w14:paraId="28ECD56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DC_3A_n40A</w:t>
            </w:r>
          </w:p>
          <w:p w14:paraId="20C3F6E9"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sz w:val="18"/>
                <w:lang w:eastAsia="ja-JP"/>
              </w:rPr>
              <w:t>DC_3A_78A</w:t>
            </w:r>
          </w:p>
        </w:tc>
      </w:tr>
      <w:tr w:rsidR="006A339C" w:rsidRPr="0024034C" w14:paraId="68873A51" w14:textId="77777777" w:rsidTr="00CB66EF">
        <w:trPr>
          <w:trHeight w:val="187"/>
          <w:jc w:val="center"/>
        </w:trPr>
        <w:tc>
          <w:tcPr>
            <w:tcW w:w="3397" w:type="dxa"/>
            <w:shd w:val="clear" w:color="auto" w:fill="auto"/>
            <w:noWrap/>
            <w:vAlign w:val="center"/>
          </w:tcPr>
          <w:p w14:paraId="00C71A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15D9E5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F8F7F1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F0A74EF"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F34D2C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A339C" w:rsidRPr="0024034C" w14:paraId="0469CC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51257"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D501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65B2C9"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88803E"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AC9F59"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7FC837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D77363"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7286D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ABB2D6"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F86F3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CF8904"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7497F6A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327B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E6A36A"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180BDA"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8B64B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A39500"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50E6BD33" w14:textId="77777777" w:rsidTr="00CB66EF">
        <w:trPr>
          <w:trHeight w:val="187"/>
          <w:jc w:val="center"/>
        </w:trPr>
        <w:tc>
          <w:tcPr>
            <w:tcW w:w="3397" w:type="dxa"/>
            <w:shd w:val="clear" w:color="auto" w:fill="auto"/>
            <w:noWrap/>
          </w:tcPr>
          <w:p w14:paraId="04DDE3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4F5B10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DC_3A_n1A</w:t>
            </w:r>
          </w:p>
          <w:p w14:paraId="73A64E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DC_3A_n40A</w:t>
            </w:r>
          </w:p>
          <w:p w14:paraId="4E12505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DC_7A_n1A</w:t>
            </w:r>
          </w:p>
          <w:p w14:paraId="2FA10FC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tc>
      </w:tr>
      <w:tr w:rsidR="006A339C" w:rsidRPr="0024034C" w14:paraId="1B8A171F" w14:textId="77777777" w:rsidTr="00CB66EF">
        <w:trPr>
          <w:trHeight w:val="187"/>
          <w:jc w:val="center"/>
        </w:trPr>
        <w:tc>
          <w:tcPr>
            <w:tcW w:w="3397" w:type="dxa"/>
            <w:shd w:val="clear" w:color="auto" w:fill="auto"/>
            <w:noWrap/>
          </w:tcPr>
          <w:p w14:paraId="3EF5360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02779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56BEE3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789FD82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DC_3C_n1A</w:t>
            </w:r>
          </w:p>
          <w:p w14:paraId="273528C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3D69A8C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DC_3C_n78A</w:t>
            </w:r>
          </w:p>
          <w:p w14:paraId="197C3E9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4E7938E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ko-KR"/>
              </w:rPr>
              <w:t>DC_7A_n78A</w:t>
            </w:r>
          </w:p>
        </w:tc>
      </w:tr>
      <w:tr w:rsidR="006A339C" w:rsidRPr="0024034C" w14:paraId="19EA550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5C220" w14:textId="77777777" w:rsidR="006A339C" w:rsidRPr="0024034C" w:rsidRDefault="006A339C" w:rsidP="00CB66E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15128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6073A04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4ED88D39"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64AE9DD8"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5D20019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C435C" w14:textId="77777777" w:rsidR="006A339C" w:rsidRPr="0024034C" w:rsidRDefault="006A339C" w:rsidP="00CB66E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40F02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46499F7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1177AB3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36F12B89"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258B997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990AA"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5F93F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23BB3149"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F5E81D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47A87B36"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026978A1" w14:textId="77777777" w:rsidTr="00CB66EF">
        <w:trPr>
          <w:trHeight w:val="187"/>
          <w:jc w:val="center"/>
        </w:trPr>
        <w:tc>
          <w:tcPr>
            <w:tcW w:w="3397" w:type="dxa"/>
            <w:shd w:val="clear" w:color="auto" w:fill="auto"/>
            <w:noWrap/>
          </w:tcPr>
          <w:p w14:paraId="778C263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DC_3A-7C_n1A-n78A</w:t>
            </w:r>
          </w:p>
          <w:p w14:paraId="56A271E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0F8A307"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D9323E6"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0D51F06"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13F54F"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7B6A028"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42AEACE"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D7EDD98"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707D453" w14:textId="77777777" w:rsidR="006A339C" w:rsidRPr="0024034C" w:rsidRDefault="006A339C" w:rsidP="00CB66E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A339C" w:rsidRPr="0024034C" w:rsidDel="00E07672" w14:paraId="187F635B" w14:textId="77777777" w:rsidTr="00CB66EF">
        <w:trPr>
          <w:trHeight w:val="187"/>
          <w:jc w:val="center"/>
        </w:trPr>
        <w:tc>
          <w:tcPr>
            <w:tcW w:w="3397" w:type="dxa"/>
            <w:shd w:val="clear" w:color="auto" w:fill="auto"/>
            <w:noWrap/>
          </w:tcPr>
          <w:p w14:paraId="2345715C" w14:textId="77777777" w:rsidR="006A339C" w:rsidRPr="0024034C" w:rsidDel="00E07672" w:rsidRDefault="006A339C" w:rsidP="00CB66E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A1AAB18"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C228BF1"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45F5652" w14:textId="77777777" w:rsidR="006A339C" w:rsidRPr="0024034C" w:rsidDel="00E07672"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A339C" w:rsidRPr="0024034C" w14:paraId="247E2069" w14:textId="77777777" w:rsidTr="00CB66EF">
        <w:trPr>
          <w:trHeight w:val="187"/>
          <w:jc w:val="center"/>
        </w:trPr>
        <w:tc>
          <w:tcPr>
            <w:tcW w:w="3397" w:type="dxa"/>
            <w:shd w:val="clear" w:color="auto" w:fill="auto"/>
            <w:noWrap/>
            <w:vAlign w:val="center"/>
          </w:tcPr>
          <w:p w14:paraId="6A134C2F"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5E94C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A339C" w:rsidRPr="0024034C" w14:paraId="24D1E0AC" w14:textId="77777777" w:rsidTr="00CB66EF">
        <w:trPr>
          <w:trHeight w:val="187"/>
          <w:jc w:val="center"/>
        </w:trPr>
        <w:tc>
          <w:tcPr>
            <w:tcW w:w="3397" w:type="dxa"/>
            <w:shd w:val="clear" w:color="auto" w:fill="auto"/>
            <w:noWrap/>
            <w:vAlign w:val="center"/>
          </w:tcPr>
          <w:p w14:paraId="15AE23A1"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499A167"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A339C" w:rsidRPr="0024034C" w:rsidDel="00E07672" w14:paraId="684099FC" w14:textId="77777777" w:rsidTr="00CB66EF">
        <w:trPr>
          <w:trHeight w:val="187"/>
          <w:jc w:val="center"/>
        </w:trPr>
        <w:tc>
          <w:tcPr>
            <w:tcW w:w="3397" w:type="dxa"/>
            <w:shd w:val="clear" w:color="auto" w:fill="auto"/>
            <w:noWrap/>
          </w:tcPr>
          <w:p w14:paraId="22A4E60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B194F3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500E56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E6E1E0E"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183ACF1"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38E79B0"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BDF0A23"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94B935"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291ED96"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3546A56"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8802CB8"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A339C" w:rsidRPr="0024034C" w:rsidDel="00E07672" w14:paraId="29D299E0" w14:textId="77777777" w:rsidTr="00CB66EF">
        <w:trPr>
          <w:trHeight w:val="187"/>
          <w:jc w:val="center"/>
        </w:trPr>
        <w:tc>
          <w:tcPr>
            <w:tcW w:w="3397" w:type="dxa"/>
            <w:shd w:val="clear" w:color="auto" w:fill="auto"/>
            <w:noWrap/>
          </w:tcPr>
          <w:p w14:paraId="11603E3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43FFD3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E18E5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1E0F9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4832D2"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A339C" w:rsidRPr="0024034C" w14:paraId="6E8EF4C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5FC52" w14:textId="77777777" w:rsidR="006A339C" w:rsidRPr="0024034C" w:rsidRDefault="006A339C" w:rsidP="00CB66E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8D966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CED0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2AEA2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64DD6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A339C" w:rsidRPr="0024034C" w:rsidDel="00E07672" w14:paraId="00BF9AE2" w14:textId="77777777" w:rsidTr="00CB66EF">
        <w:trPr>
          <w:trHeight w:val="187"/>
          <w:jc w:val="center"/>
        </w:trPr>
        <w:tc>
          <w:tcPr>
            <w:tcW w:w="3397" w:type="dxa"/>
            <w:shd w:val="clear" w:color="auto" w:fill="auto"/>
            <w:noWrap/>
          </w:tcPr>
          <w:p w14:paraId="7D51B59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2B00AF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A2817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34DD89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7A3C2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63236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E50E71F"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A339C" w:rsidRPr="0024034C" w:rsidDel="00E07672" w14:paraId="7F88DC3E" w14:textId="77777777" w:rsidTr="00CB66EF">
        <w:trPr>
          <w:trHeight w:val="187"/>
          <w:jc w:val="center"/>
        </w:trPr>
        <w:tc>
          <w:tcPr>
            <w:tcW w:w="3397" w:type="dxa"/>
            <w:shd w:val="clear" w:color="auto" w:fill="auto"/>
            <w:noWrap/>
          </w:tcPr>
          <w:p w14:paraId="51A5851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5EF13D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FD9715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63DE7DC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DC_3C_n1A</w:t>
            </w:r>
          </w:p>
          <w:p w14:paraId="698B632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3689E2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rsidDel="00E07672" w14:paraId="64D27306" w14:textId="77777777" w:rsidTr="00CB66EF">
        <w:trPr>
          <w:trHeight w:val="187"/>
          <w:jc w:val="center"/>
        </w:trPr>
        <w:tc>
          <w:tcPr>
            <w:tcW w:w="3397" w:type="dxa"/>
            <w:shd w:val="clear" w:color="auto" w:fill="auto"/>
            <w:noWrap/>
          </w:tcPr>
          <w:p w14:paraId="407623B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F44302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45F8A68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1A739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14:paraId="15EA05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AC7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4CDBD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239A124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BC2BD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14:paraId="73B3F1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0EE42"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5143B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3F9F0F2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41639C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rsidDel="00E07672" w14:paraId="6AB85035" w14:textId="77777777" w:rsidTr="00CB66EF">
        <w:trPr>
          <w:trHeight w:val="187"/>
          <w:jc w:val="center"/>
        </w:trPr>
        <w:tc>
          <w:tcPr>
            <w:tcW w:w="3397" w:type="dxa"/>
            <w:shd w:val="clear" w:color="auto" w:fill="auto"/>
            <w:noWrap/>
          </w:tcPr>
          <w:p w14:paraId="594B0D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F53D1BC"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DA1E846"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588A2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A339C" w:rsidRPr="0024034C" w:rsidDel="00E07672" w14:paraId="449E6044" w14:textId="77777777" w:rsidTr="00CB66EF">
        <w:trPr>
          <w:trHeight w:val="187"/>
          <w:jc w:val="center"/>
        </w:trPr>
        <w:tc>
          <w:tcPr>
            <w:tcW w:w="3397" w:type="dxa"/>
            <w:shd w:val="clear" w:color="auto" w:fill="auto"/>
            <w:noWrap/>
          </w:tcPr>
          <w:p w14:paraId="3BE9E5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724E6C5" w14:textId="77777777" w:rsidR="006A339C" w:rsidRPr="0024034C" w:rsidRDefault="006A339C" w:rsidP="00CB66E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B5DAF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A339C" w:rsidRPr="0024034C" w:rsidDel="00E07672" w14:paraId="34931168" w14:textId="77777777" w:rsidTr="00CB66EF">
        <w:trPr>
          <w:trHeight w:val="187"/>
          <w:jc w:val="center"/>
        </w:trPr>
        <w:tc>
          <w:tcPr>
            <w:tcW w:w="3397" w:type="dxa"/>
            <w:shd w:val="clear" w:color="auto" w:fill="auto"/>
            <w:noWrap/>
          </w:tcPr>
          <w:p w14:paraId="0ADFFA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D970CC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DC_3A_n77A</w:t>
            </w:r>
          </w:p>
          <w:p w14:paraId="36D103D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B8CD34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A339C" w:rsidRPr="0024034C" w:rsidDel="00E07672" w14:paraId="11F4B756" w14:textId="77777777" w:rsidTr="00CB66EF">
        <w:trPr>
          <w:trHeight w:val="187"/>
          <w:jc w:val="center"/>
        </w:trPr>
        <w:tc>
          <w:tcPr>
            <w:tcW w:w="3397" w:type="dxa"/>
            <w:shd w:val="clear" w:color="auto" w:fill="auto"/>
            <w:noWrap/>
          </w:tcPr>
          <w:p w14:paraId="090F93DB"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35A8009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2A838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F03DAFB"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155CC2B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A242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FB9B1B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p>
          <w:p w14:paraId="61E30F7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ED46613" w14:textId="77777777" w:rsidR="006A339C" w:rsidRPr="0024034C" w:rsidRDefault="006A339C" w:rsidP="00CB66E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A339C" w:rsidRPr="0024034C" w:rsidDel="00E07672" w14:paraId="5B4CB878" w14:textId="77777777" w:rsidTr="00CB66EF">
        <w:trPr>
          <w:trHeight w:val="187"/>
          <w:jc w:val="center"/>
        </w:trPr>
        <w:tc>
          <w:tcPr>
            <w:tcW w:w="3397" w:type="dxa"/>
            <w:shd w:val="clear" w:color="auto" w:fill="auto"/>
            <w:noWrap/>
          </w:tcPr>
          <w:p w14:paraId="22A5C7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4CDCE93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EB949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5AFFB6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68A9BCE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BED1"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69E2EF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7DA2A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7D605C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3BDFF1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1AB22"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ACF2BC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CFC89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64E109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698C2E0F" w14:textId="77777777" w:rsidTr="00CB66EF">
        <w:trPr>
          <w:trHeight w:val="187"/>
          <w:jc w:val="center"/>
        </w:trPr>
        <w:tc>
          <w:tcPr>
            <w:tcW w:w="3397" w:type="dxa"/>
            <w:shd w:val="clear" w:color="auto" w:fill="auto"/>
            <w:noWrap/>
            <w:vAlign w:val="center"/>
          </w:tcPr>
          <w:p w14:paraId="193D2097"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917F35B" w14:textId="77777777" w:rsidR="006A339C" w:rsidRPr="0024034C" w:rsidRDefault="006A339C" w:rsidP="00CB66EF">
            <w:pPr>
              <w:keepNext/>
              <w:keepLines/>
              <w:spacing w:after="0"/>
              <w:jc w:val="center"/>
              <w:rPr>
                <w:rFonts w:ascii="Arial" w:hAnsi="Arial"/>
                <w:sz w:val="18"/>
                <w:lang w:eastAsia="fi-FI"/>
              </w:rPr>
            </w:pPr>
          </w:p>
        </w:tc>
        <w:tc>
          <w:tcPr>
            <w:tcW w:w="3686" w:type="dxa"/>
            <w:vAlign w:val="center"/>
          </w:tcPr>
          <w:p w14:paraId="06DFD43C"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DDC40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DB6569F"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7260B4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A339C" w:rsidRPr="0024034C" w14:paraId="27D141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FF248"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8E7F2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B11AEB"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6266B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D0C3170"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14:paraId="7795BE3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D6EE9B"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C779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D3C58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74E7DD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3DEC0F"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14:paraId="567D7B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EF163"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F3FC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EF7757"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BC1EC3E"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90E3BC"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rsidDel="00E07672" w14:paraId="35ABC2F1" w14:textId="77777777" w:rsidTr="00CB66EF">
        <w:trPr>
          <w:trHeight w:val="187"/>
          <w:jc w:val="center"/>
        </w:trPr>
        <w:tc>
          <w:tcPr>
            <w:tcW w:w="3397" w:type="dxa"/>
            <w:shd w:val="clear" w:color="auto" w:fill="auto"/>
            <w:noWrap/>
          </w:tcPr>
          <w:p w14:paraId="26FCFBF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DC_3A-7A-20A_n1A</w:t>
            </w:r>
          </w:p>
          <w:p w14:paraId="525B5E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DC_3C-7A-20A_n1A</w:t>
            </w:r>
          </w:p>
          <w:p w14:paraId="1646C13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DC_3A-7C-20A_n1A</w:t>
            </w:r>
          </w:p>
          <w:p w14:paraId="336FB9E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3B484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D50AD9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B1FBB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B750B7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4463D5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A339C" w:rsidRPr="0024034C" w:rsidDel="00E07672" w14:paraId="5E67AF32" w14:textId="77777777" w:rsidTr="00CB66EF">
        <w:trPr>
          <w:trHeight w:val="187"/>
          <w:jc w:val="center"/>
        </w:trPr>
        <w:tc>
          <w:tcPr>
            <w:tcW w:w="3397" w:type="dxa"/>
            <w:shd w:val="clear" w:color="auto" w:fill="auto"/>
            <w:noWrap/>
          </w:tcPr>
          <w:p w14:paraId="196261F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E54B5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2C932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BB308D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46C3C6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8F1BF" w14:textId="77777777" w:rsidR="006A339C" w:rsidRPr="0024034C" w:rsidRDefault="006A339C" w:rsidP="00CB66E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41F0B6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60507D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2A09CCD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550548B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DC_20A_n28A</w:t>
            </w:r>
          </w:p>
        </w:tc>
      </w:tr>
      <w:tr w:rsidR="006A339C" w:rsidRPr="0024034C" w14:paraId="55A131DB" w14:textId="77777777" w:rsidTr="00CB66EF">
        <w:trPr>
          <w:trHeight w:val="187"/>
          <w:jc w:val="center"/>
        </w:trPr>
        <w:tc>
          <w:tcPr>
            <w:tcW w:w="3397" w:type="dxa"/>
            <w:shd w:val="clear" w:color="auto" w:fill="auto"/>
            <w:noWrap/>
          </w:tcPr>
          <w:p w14:paraId="5FA3593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lastRenderedPageBreak/>
              <w:t>DC_3A-7A-20A_n38A</w:t>
            </w:r>
            <w:r w:rsidRPr="0024034C">
              <w:rPr>
                <w:rFonts w:ascii="Arial" w:hAnsi="Arial"/>
                <w:color w:val="000000"/>
                <w:sz w:val="18"/>
                <w:szCs w:val="18"/>
                <w:vertAlign w:val="superscript"/>
                <w:lang w:val="en-US" w:eastAsia="zh-CN" w:bidi="ar"/>
              </w:rPr>
              <w:t>12,13</w:t>
            </w:r>
          </w:p>
        </w:tc>
        <w:tc>
          <w:tcPr>
            <w:tcW w:w="3686" w:type="dxa"/>
          </w:tcPr>
          <w:p w14:paraId="18A38E9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A339C" w:rsidRPr="0024034C" w14:paraId="3E4798B3" w14:textId="77777777" w:rsidTr="00CB66EF">
        <w:trPr>
          <w:trHeight w:val="187"/>
          <w:jc w:val="center"/>
        </w:trPr>
        <w:tc>
          <w:tcPr>
            <w:tcW w:w="3397" w:type="dxa"/>
            <w:shd w:val="clear" w:color="auto" w:fill="auto"/>
            <w:noWrap/>
          </w:tcPr>
          <w:p w14:paraId="24028EF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132EB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98CE40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5D1592A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DC_3C_n78A</w:t>
            </w:r>
          </w:p>
          <w:p w14:paraId="1FA6DE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p w14:paraId="5FA0FE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DC_7A_n78A</w:t>
            </w:r>
          </w:p>
        </w:tc>
      </w:tr>
      <w:tr w:rsidR="006A339C" w:rsidRPr="0024034C" w14:paraId="46AF4897" w14:textId="77777777" w:rsidTr="00CB66EF">
        <w:trPr>
          <w:trHeight w:val="187"/>
          <w:jc w:val="center"/>
        </w:trPr>
        <w:tc>
          <w:tcPr>
            <w:tcW w:w="3397" w:type="dxa"/>
            <w:shd w:val="clear" w:color="auto" w:fill="auto"/>
            <w:noWrap/>
          </w:tcPr>
          <w:p w14:paraId="5BB9D9A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DC_3A-7A-20A_n78(2A)</w:t>
            </w:r>
          </w:p>
        </w:tc>
        <w:tc>
          <w:tcPr>
            <w:tcW w:w="3686" w:type="dxa"/>
          </w:tcPr>
          <w:p w14:paraId="03DEBDB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1321199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DC_7A_n78A</w:t>
            </w:r>
          </w:p>
          <w:p w14:paraId="77DF25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tc>
      </w:tr>
      <w:tr w:rsidR="00A30C84" w:rsidRPr="0024034C" w14:paraId="4026EBCF" w14:textId="77777777" w:rsidTr="00CB66EF">
        <w:trPr>
          <w:trHeight w:val="187"/>
          <w:jc w:val="center"/>
          <w:ins w:id="31" w:author="Zhou Du" w:date="2022-10-25T13:44:00Z"/>
        </w:trPr>
        <w:tc>
          <w:tcPr>
            <w:tcW w:w="3397" w:type="dxa"/>
            <w:shd w:val="clear" w:color="auto" w:fill="auto"/>
            <w:noWrap/>
          </w:tcPr>
          <w:p w14:paraId="24402181" w14:textId="38AA9201" w:rsidR="00CD3FA9" w:rsidRDefault="00CD3FA9" w:rsidP="00A30C84">
            <w:pPr>
              <w:keepNext/>
              <w:keepLines/>
              <w:spacing w:after="0"/>
              <w:jc w:val="center"/>
              <w:rPr>
                <w:ins w:id="32" w:author="Zhou Du" w:date="2022-10-25T14:37:00Z"/>
                <w:rFonts w:ascii="Arial" w:hAnsi="Arial"/>
                <w:sz w:val="18"/>
                <w:lang w:eastAsia="zh-CN"/>
              </w:rPr>
            </w:pPr>
            <w:ins w:id="33" w:author="Zhou Du" w:date="2022-10-25T14:37:00Z">
              <w:r w:rsidRPr="0024034C">
                <w:rPr>
                  <w:rFonts w:ascii="Arial" w:hAnsi="Arial"/>
                  <w:sz w:val="18"/>
                  <w:lang w:eastAsia="zh-CN"/>
                </w:rPr>
                <w:t>DC_3A-7</w:t>
              </w:r>
              <w:r>
                <w:rPr>
                  <w:rFonts w:ascii="Arial" w:hAnsi="Arial"/>
                  <w:sz w:val="18"/>
                  <w:lang w:eastAsia="zh-CN"/>
                </w:rPr>
                <w:t>A</w:t>
              </w:r>
              <w:r w:rsidRPr="0024034C">
                <w:rPr>
                  <w:rFonts w:ascii="Arial" w:hAnsi="Arial"/>
                  <w:sz w:val="18"/>
                  <w:lang w:eastAsia="zh-CN"/>
                </w:rPr>
                <w:t>-2</w:t>
              </w:r>
              <w:r>
                <w:rPr>
                  <w:rFonts w:ascii="Arial" w:hAnsi="Arial"/>
                  <w:sz w:val="18"/>
                  <w:lang w:eastAsia="zh-CN"/>
                </w:rPr>
                <w:t>6</w:t>
              </w:r>
              <w:r w:rsidRPr="0024034C">
                <w:rPr>
                  <w:rFonts w:ascii="Arial" w:hAnsi="Arial"/>
                  <w:sz w:val="18"/>
                  <w:lang w:eastAsia="zh-CN"/>
                </w:rPr>
                <w:t>A_n</w:t>
              </w:r>
              <w:r>
                <w:rPr>
                  <w:rFonts w:ascii="Arial" w:hAnsi="Arial"/>
                  <w:sz w:val="18"/>
                  <w:lang w:eastAsia="zh-CN"/>
                </w:rPr>
                <w:t>78(2</w:t>
              </w:r>
              <w:r w:rsidRPr="0024034C">
                <w:rPr>
                  <w:rFonts w:ascii="Arial" w:hAnsi="Arial"/>
                  <w:sz w:val="18"/>
                  <w:lang w:eastAsia="zh-CN"/>
                </w:rPr>
                <w:t>A</w:t>
              </w:r>
              <w:r>
                <w:rPr>
                  <w:rFonts w:ascii="Arial" w:hAnsi="Arial"/>
                  <w:sz w:val="18"/>
                  <w:lang w:eastAsia="zh-CN"/>
                </w:rPr>
                <w:t>)</w:t>
              </w:r>
            </w:ins>
          </w:p>
          <w:p w14:paraId="63A9E48B" w14:textId="6B5E85CE" w:rsidR="00A30C84" w:rsidRPr="0024034C" w:rsidRDefault="00A30C84" w:rsidP="00A30C84">
            <w:pPr>
              <w:keepNext/>
              <w:keepLines/>
              <w:spacing w:after="0"/>
              <w:jc w:val="center"/>
              <w:rPr>
                <w:ins w:id="34" w:author="Zhou Du" w:date="2022-10-25T13:44:00Z"/>
                <w:rFonts w:ascii="Arial" w:hAnsi="Arial"/>
                <w:sz w:val="18"/>
                <w:lang w:val="fi-FI" w:eastAsia="fi-FI"/>
              </w:rPr>
            </w:pPr>
            <w:ins w:id="35" w:author="Zhou Du" w:date="2022-10-25T13:44:00Z">
              <w:r w:rsidRPr="0024034C">
                <w:rPr>
                  <w:rFonts w:ascii="Arial" w:hAnsi="Arial"/>
                  <w:sz w:val="18"/>
                  <w:lang w:eastAsia="zh-CN"/>
                </w:rPr>
                <w:t>DC_3A-7</w:t>
              </w:r>
              <w:r>
                <w:rPr>
                  <w:rFonts w:ascii="Arial" w:hAnsi="Arial"/>
                  <w:sz w:val="18"/>
                  <w:lang w:eastAsia="zh-CN"/>
                </w:rPr>
                <w:t>C</w:t>
              </w:r>
              <w:r w:rsidRPr="0024034C">
                <w:rPr>
                  <w:rFonts w:ascii="Arial" w:hAnsi="Arial"/>
                  <w:sz w:val="18"/>
                  <w:lang w:eastAsia="zh-CN"/>
                </w:rPr>
                <w:t>-2</w:t>
              </w:r>
              <w:r>
                <w:rPr>
                  <w:rFonts w:ascii="Arial" w:hAnsi="Arial"/>
                  <w:sz w:val="18"/>
                  <w:lang w:eastAsia="zh-CN"/>
                </w:rPr>
                <w:t>6</w:t>
              </w:r>
              <w:r w:rsidRPr="0024034C">
                <w:rPr>
                  <w:rFonts w:ascii="Arial" w:hAnsi="Arial"/>
                  <w:sz w:val="18"/>
                  <w:lang w:eastAsia="zh-CN"/>
                </w:rPr>
                <w:t>A_n</w:t>
              </w:r>
              <w:r>
                <w:rPr>
                  <w:rFonts w:ascii="Arial" w:hAnsi="Arial"/>
                  <w:sz w:val="18"/>
                  <w:lang w:eastAsia="zh-CN"/>
                </w:rPr>
                <w:t>78(2</w:t>
              </w:r>
              <w:r w:rsidRPr="0024034C">
                <w:rPr>
                  <w:rFonts w:ascii="Arial" w:hAnsi="Arial"/>
                  <w:sz w:val="18"/>
                  <w:lang w:eastAsia="zh-CN"/>
                </w:rPr>
                <w:t>A</w:t>
              </w:r>
              <w:r>
                <w:rPr>
                  <w:rFonts w:ascii="Arial" w:hAnsi="Arial"/>
                  <w:sz w:val="18"/>
                  <w:lang w:eastAsia="zh-CN"/>
                </w:rPr>
                <w:t>)</w:t>
              </w:r>
            </w:ins>
          </w:p>
        </w:tc>
        <w:tc>
          <w:tcPr>
            <w:tcW w:w="3686" w:type="dxa"/>
          </w:tcPr>
          <w:p w14:paraId="5065B7C1" w14:textId="24271F37" w:rsidR="00A30C84" w:rsidRPr="0024034C" w:rsidRDefault="00A30C84" w:rsidP="00A30C84">
            <w:pPr>
              <w:keepNext/>
              <w:keepLines/>
              <w:spacing w:after="0"/>
              <w:jc w:val="center"/>
              <w:rPr>
                <w:ins w:id="36" w:author="Zhou Du" w:date="2022-10-25T13:45:00Z"/>
                <w:rFonts w:ascii="Arial" w:hAnsi="Arial"/>
                <w:sz w:val="18"/>
              </w:rPr>
            </w:pPr>
            <w:ins w:id="37" w:author="Zhou Du" w:date="2022-10-25T13:45:00Z">
              <w:r w:rsidRPr="0024034C">
                <w:rPr>
                  <w:rFonts w:ascii="Arial" w:hAnsi="Arial"/>
                  <w:sz w:val="18"/>
                </w:rPr>
                <w:t>DC_</w:t>
              </w:r>
              <w:r>
                <w:rPr>
                  <w:rFonts w:ascii="Arial" w:hAnsi="Arial"/>
                  <w:sz w:val="18"/>
                </w:rPr>
                <w:t>3</w:t>
              </w:r>
              <w:r w:rsidRPr="0024034C">
                <w:rPr>
                  <w:rFonts w:ascii="Arial" w:hAnsi="Arial"/>
                  <w:sz w:val="18"/>
                </w:rPr>
                <w:t>A_n78A</w:t>
              </w:r>
            </w:ins>
          </w:p>
          <w:p w14:paraId="02C877E4" w14:textId="17EDBD47" w:rsidR="00A30C84" w:rsidRDefault="00A30C84" w:rsidP="00A30C84">
            <w:pPr>
              <w:keepNext/>
              <w:keepLines/>
              <w:spacing w:after="0"/>
              <w:jc w:val="center"/>
              <w:rPr>
                <w:ins w:id="38" w:author="Zhou Du" w:date="2022-10-25T16:07:00Z"/>
                <w:rFonts w:ascii="Arial" w:hAnsi="Arial"/>
                <w:sz w:val="18"/>
              </w:rPr>
            </w:pPr>
            <w:ins w:id="39" w:author="Zhou Du" w:date="2022-10-25T13:45:00Z">
              <w:r w:rsidRPr="0024034C">
                <w:rPr>
                  <w:rFonts w:ascii="Arial" w:hAnsi="Arial"/>
                  <w:sz w:val="18"/>
                </w:rPr>
                <w:t>DC_</w:t>
              </w:r>
              <w:r>
                <w:rPr>
                  <w:rFonts w:ascii="Arial" w:hAnsi="Arial"/>
                  <w:sz w:val="18"/>
                </w:rPr>
                <w:t>7</w:t>
              </w:r>
              <w:r w:rsidRPr="0024034C">
                <w:rPr>
                  <w:rFonts w:ascii="Arial" w:hAnsi="Arial"/>
                  <w:sz w:val="18"/>
                </w:rPr>
                <w:t>A_n78A</w:t>
              </w:r>
            </w:ins>
          </w:p>
          <w:p w14:paraId="07B18423" w14:textId="306919D8" w:rsidR="00A30C84" w:rsidRPr="00A30C84" w:rsidRDefault="00A30C84" w:rsidP="00A30C84">
            <w:pPr>
              <w:keepNext/>
              <w:keepLines/>
              <w:spacing w:after="0"/>
              <w:jc w:val="center"/>
              <w:rPr>
                <w:ins w:id="40" w:author="Zhou Du" w:date="2022-10-25T13:44:00Z"/>
                <w:rFonts w:ascii="Arial" w:hAnsi="Arial"/>
                <w:sz w:val="18"/>
              </w:rPr>
            </w:pPr>
            <w:ins w:id="41" w:author="Zhou Du" w:date="2022-10-25T13:45:00Z">
              <w:r w:rsidRPr="0024034C">
                <w:rPr>
                  <w:rFonts w:ascii="Arial" w:hAnsi="Arial"/>
                  <w:sz w:val="18"/>
                </w:rPr>
                <w:t>DC_</w:t>
              </w:r>
              <w:r>
                <w:rPr>
                  <w:rFonts w:ascii="Arial" w:hAnsi="Arial"/>
                  <w:sz w:val="18"/>
                </w:rPr>
                <w:t>26</w:t>
              </w:r>
              <w:r w:rsidRPr="0024034C">
                <w:rPr>
                  <w:rFonts w:ascii="Arial" w:hAnsi="Arial"/>
                  <w:sz w:val="18"/>
                </w:rPr>
                <w:t>A_n78A</w:t>
              </w:r>
            </w:ins>
          </w:p>
        </w:tc>
      </w:tr>
      <w:tr w:rsidR="00A30C84" w:rsidRPr="0024034C" w14:paraId="16A51C01" w14:textId="77777777" w:rsidTr="00CB66EF">
        <w:trPr>
          <w:trHeight w:val="187"/>
          <w:jc w:val="center"/>
        </w:trPr>
        <w:tc>
          <w:tcPr>
            <w:tcW w:w="3397" w:type="dxa"/>
            <w:shd w:val="clear" w:color="auto" w:fill="auto"/>
            <w:noWrap/>
          </w:tcPr>
          <w:p w14:paraId="4D80AAA3"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C1F0AA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DE78D0B"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1AAE92"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5A7ED22"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640FFE0"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DC_28A_n1A</w:t>
            </w:r>
          </w:p>
        </w:tc>
      </w:tr>
      <w:tr w:rsidR="00A30C84" w:rsidRPr="0024034C" w14:paraId="347C98B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00DDB"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9906CF0"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B01FFB"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3C7D67F"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30C84" w:rsidRPr="0024034C" w14:paraId="643F1C94" w14:textId="77777777" w:rsidTr="00CB66EF">
        <w:trPr>
          <w:trHeight w:val="187"/>
          <w:jc w:val="center"/>
        </w:trPr>
        <w:tc>
          <w:tcPr>
            <w:tcW w:w="3397" w:type="dxa"/>
            <w:shd w:val="clear" w:color="auto" w:fill="auto"/>
            <w:noWrap/>
          </w:tcPr>
          <w:p w14:paraId="2AFB380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DC_3A-7A-28A_n3A</w:t>
            </w:r>
          </w:p>
          <w:p w14:paraId="02A19AC6"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CBB47D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BEE50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DC_7A_n3A</w:t>
            </w:r>
          </w:p>
          <w:p w14:paraId="4164648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DC_7C_n3A</w:t>
            </w:r>
          </w:p>
          <w:p w14:paraId="437114FE"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30C84" w:rsidRPr="0024034C" w14:paraId="5C0B189D" w14:textId="77777777" w:rsidTr="00CB66EF">
        <w:trPr>
          <w:trHeight w:val="187"/>
          <w:jc w:val="center"/>
        </w:trPr>
        <w:tc>
          <w:tcPr>
            <w:tcW w:w="3397" w:type="dxa"/>
            <w:shd w:val="clear" w:color="auto" w:fill="auto"/>
            <w:noWrap/>
          </w:tcPr>
          <w:p w14:paraId="64383E78"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CC1603A"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1957AB9"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DC_3C-7A-28A_n5A</w:t>
            </w:r>
          </w:p>
          <w:p w14:paraId="5E91C30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8F3C9C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DC_3A_n5A</w:t>
            </w:r>
          </w:p>
          <w:p w14:paraId="5B8F806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DC_7A_n5A</w:t>
            </w:r>
          </w:p>
          <w:p w14:paraId="2B3DA4F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DC_7C_n5A</w:t>
            </w:r>
          </w:p>
          <w:p w14:paraId="76EF793D"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DC_28A_n5A</w:t>
            </w:r>
          </w:p>
        </w:tc>
      </w:tr>
      <w:tr w:rsidR="00A30C84" w:rsidRPr="0024034C" w14:paraId="73A4F3F5" w14:textId="77777777" w:rsidTr="00CB66EF">
        <w:trPr>
          <w:trHeight w:val="187"/>
          <w:jc w:val="center"/>
        </w:trPr>
        <w:tc>
          <w:tcPr>
            <w:tcW w:w="3397" w:type="dxa"/>
            <w:shd w:val="clear" w:color="auto" w:fill="auto"/>
            <w:noWrap/>
          </w:tcPr>
          <w:p w14:paraId="30BC17D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DC_3A-7A-28A_n7A</w:t>
            </w:r>
          </w:p>
          <w:p w14:paraId="3AEADCDC"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F27AA47"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DC_3A_n7A</w:t>
            </w:r>
          </w:p>
          <w:p w14:paraId="0FBC5524"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DC_3C_n7A</w:t>
            </w:r>
          </w:p>
          <w:p w14:paraId="471AF66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06BD3B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TW"/>
              </w:rPr>
              <w:t>DC_28A_n7A</w:t>
            </w:r>
          </w:p>
        </w:tc>
      </w:tr>
      <w:tr w:rsidR="00A30C84" w:rsidRPr="0024034C" w14:paraId="408440DB" w14:textId="77777777" w:rsidTr="00CB66EF">
        <w:trPr>
          <w:trHeight w:val="187"/>
          <w:jc w:val="center"/>
        </w:trPr>
        <w:tc>
          <w:tcPr>
            <w:tcW w:w="3397" w:type="dxa"/>
            <w:shd w:val="clear" w:color="auto" w:fill="auto"/>
            <w:noWrap/>
          </w:tcPr>
          <w:p w14:paraId="1A2FE2E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A21B813"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DC_3A_n7A</w:t>
            </w:r>
          </w:p>
          <w:p w14:paraId="3A9F952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29FAB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TW"/>
              </w:rPr>
              <w:t>DC_28A_n7A</w:t>
            </w:r>
          </w:p>
        </w:tc>
      </w:tr>
      <w:tr w:rsidR="00A30C84" w:rsidRPr="0024034C" w14:paraId="735A154D" w14:textId="77777777" w:rsidTr="00CB66EF">
        <w:trPr>
          <w:trHeight w:val="187"/>
          <w:jc w:val="center"/>
        </w:trPr>
        <w:tc>
          <w:tcPr>
            <w:tcW w:w="3397" w:type="dxa"/>
            <w:shd w:val="clear" w:color="auto" w:fill="auto"/>
            <w:noWrap/>
          </w:tcPr>
          <w:p w14:paraId="2CB8ED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D7BF61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DC_3A_n40A</w:t>
            </w:r>
          </w:p>
          <w:p w14:paraId="279D42E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DC_7A_n40A</w:t>
            </w:r>
          </w:p>
          <w:p w14:paraId="571C4A4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fi-FI"/>
              </w:rPr>
              <w:t>DC_28A_n40A</w:t>
            </w:r>
          </w:p>
        </w:tc>
      </w:tr>
      <w:tr w:rsidR="00A30C84" w:rsidRPr="0024034C" w14:paraId="556C2FC9" w14:textId="77777777" w:rsidTr="00CB66EF">
        <w:trPr>
          <w:trHeight w:val="187"/>
          <w:jc w:val="center"/>
        </w:trPr>
        <w:tc>
          <w:tcPr>
            <w:tcW w:w="3397" w:type="dxa"/>
            <w:shd w:val="clear" w:color="auto" w:fill="auto"/>
            <w:noWrap/>
          </w:tcPr>
          <w:p w14:paraId="61F01BD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367E9AE"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47CA05C"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C20D5B1"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2B2D33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15D149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AEB75C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612A22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3E4390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30C84" w:rsidRPr="0024034C" w14:paraId="756EED37" w14:textId="77777777" w:rsidTr="00CB66EF">
        <w:trPr>
          <w:trHeight w:val="187"/>
          <w:jc w:val="center"/>
        </w:trPr>
        <w:tc>
          <w:tcPr>
            <w:tcW w:w="3397" w:type="dxa"/>
            <w:shd w:val="clear" w:color="auto" w:fill="auto"/>
            <w:noWrap/>
          </w:tcPr>
          <w:p w14:paraId="327209FD" w14:textId="77777777" w:rsidR="00A30C84" w:rsidRPr="0024034C" w:rsidRDefault="00A30C84" w:rsidP="00A30C8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BF5EBD3"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464F15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F8B81D4"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600791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31F70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6DE2CD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6C276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2F68D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9D5C73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9484AEB"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30C84" w:rsidRPr="0024034C" w14:paraId="7FCD1E0B" w14:textId="77777777" w:rsidTr="00CB66EF">
        <w:trPr>
          <w:trHeight w:val="187"/>
          <w:jc w:val="center"/>
        </w:trPr>
        <w:tc>
          <w:tcPr>
            <w:tcW w:w="3397" w:type="dxa"/>
            <w:shd w:val="clear" w:color="auto" w:fill="auto"/>
            <w:noWrap/>
          </w:tcPr>
          <w:p w14:paraId="3B8F3AA3" w14:textId="77777777" w:rsidR="00A30C84" w:rsidRPr="0024034C" w:rsidRDefault="00A30C84" w:rsidP="00A30C84">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0C9492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4508DB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tc>
      </w:tr>
      <w:tr w:rsidR="00A30C84" w:rsidRPr="0024034C" w14:paraId="10A80B69" w14:textId="77777777" w:rsidTr="00CB66EF">
        <w:trPr>
          <w:trHeight w:val="187"/>
          <w:jc w:val="center"/>
        </w:trPr>
        <w:tc>
          <w:tcPr>
            <w:tcW w:w="3397" w:type="dxa"/>
            <w:shd w:val="clear" w:color="auto" w:fill="auto"/>
            <w:noWrap/>
          </w:tcPr>
          <w:p w14:paraId="7B068959"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4D01730" w14:textId="77777777" w:rsidR="00A30C84" w:rsidRPr="0024034C" w:rsidRDefault="00A30C84" w:rsidP="00A30C8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E167004"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DD432A7"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DC_7A_n28A</w:t>
            </w:r>
          </w:p>
        </w:tc>
      </w:tr>
      <w:tr w:rsidR="00A30C84" w:rsidRPr="0024034C" w14:paraId="2748B0CC" w14:textId="77777777" w:rsidTr="00CB66EF">
        <w:trPr>
          <w:trHeight w:val="187"/>
          <w:jc w:val="center"/>
        </w:trPr>
        <w:tc>
          <w:tcPr>
            <w:tcW w:w="3397" w:type="dxa"/>
            <w:shd w:val="clear" w:color="auto" w:fill="auto"/>
            <w:noWrap/>
          </w:tcPr>
          <w:p w14:paraId="19CA6D59" w14:textId="77777777" w:rsidR="00A30C84" w:rsidRPr="0024034C" w:rsidRDefault="00A30C84" w:rsidP="00A30C8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5D1BDA3" w14:textId="77777777" w:rsidR="00A30C84" w:rsidRPr="0024034C" w:rsidRDefault="00A30C84" w:rsidP="00A30C8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64C2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6689494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DC_3C_n78A</w:t>
            </w:r>
          </w:p>
          <w:p w14:paraId="3BCC4A3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DC_7A_n78A</w:t>
            </w:r>
          </w:p>
        </w:tc>
      </w:tr>
      <w:tr w:rsidR="00A30C84" w:rsidRPr="0024034C" w14:paraId="35212C3B" w14:textId="77777777" w:rsidTr="00CB66EF">
        <w:trPr>
          <w:trHeight w:val="187"/>
          <w:jc w:val="center"/>
        </w:trPr>
        <w:tc>
          <w:tcPr>
            <w:tcW w:w="3397" w:type="dxa"/>
            <w:shd w:val="clear" w:color="auto" w:fill="auto"/>
            <w:noWrap/>
          </w:tcPr>
          <w:p w14:paraId="2AB34326" w14:textId="77777777" w:rsidR="00A30C84" w:rsidRPr="0024034C" w:rsidRDefault="00A30C84" w:rsidP="00A30C8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A23D5C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BCC3BD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A30C84" w:rsidRPr="0024034C" w14:paraId="5776FFDA" w14:textId="77777777" w:rsidTr="00CB66EF">
        <w:trPr>
          <w:trHeight w:val="187"/>
          <w:jc w:val="center"/>
        </w:trPr>
        <w:tc>
          <w:tcPr>
            <w:tcW w:w="3397" w:type="dxa"/>
            <w:shd w:val="clear" w:color="auto" w:fill="auto"/>
            <w:noWrap/>
          </w:tcPr>
          <w:p w14:paraId="54AAADF2"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2E006F0"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30C84" w:rsidRPr="0024034C" w14:paraId="45A159ED" w14:textId="77777777" w:rsidTr="00CB66EF">
        <w:trPr>
          <w:trHeight w:val="187"/>
          <w:jc w:val="center"/>
        </w:trPr>
        <w:tc>
          <w:tcPr>
            <w:tcW w:w="3397" w:type="dxa"/>
            <w:shd w:val="clear" w:color="auto" w:fill="auto"/>
            <w:noWrap/>
          </w:tcPr>
          <w:p w14:paraId="0B421FC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DC_3A-7A-40A_n1A</w:t>
            </w:r>
          </w:p>
          <w:p w14:paraId="02CA812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DCA20F8"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E5F9579"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F6297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30C84" w:rsidRPr="0024034C" w14:paraId="37C2E90D" w14:textId="77777777" w:rsidTr="00CB66EF">
        <w:trPr>
          <w:trHeight w:val="187"/>
          <w:jc w:val="center"/>
        </w:trPr>
        <w:tc>
          <w:tcPr>
            <w:tcW w:w="3397" w:type="dxa"/>
            <w:shd w:val="clear" w:color="auto" w:fill="auto"/>
            <w:noWrap/>
          </w:tcPr>
          <w:p w14:paraId="5A03ACA4" w14:textId="77777777" w:rsidR="00A30C84" w:rsidRPr="0024034C" w:rsidRDefault="00A30C84" w:rsidP="00A30C8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02FDB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CC7C7F"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D0E942"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39149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1F4E9122" w14:textId="77777777" w:rsidTr="00CB66EF">
        <w:trPr>
          <w:trHeight w:val="187"/>
          <w:jc w:val="center"/>
        </w:trPr>
        <w:tc>
          <w:tcPr>
            <w:tcW w:w="3397" w:type="dxa"/>
            <w:shd w:val="clear" w:color="auto" w:fill="auto"/>
            <w:noWrap/>
          </w:tcPr>
          <w:p w14:paraId="4B7374B5" w14:textId="77777777" w:rsidR="00A30C84" w:rsidRPr="0024034C" w:rsidRDefault="00A30C84" w:rsidP="00A30C84">
            <w:pPr>
              <w:keepNext/>
              <w:keepLines/>
              <w:spacing w:after="0"/>
              <w:jc w:val="center"/>
              <w:rPr>
                <w:rFonts w:ascii="Arial" w:hAnsi="Arial"/>
                <w:sz w:val="18"/>
                <w:lang w:val="en-US" w:eastAsia="ja-JP"/>
              </w:rPr>
            </w:pPr>
            <w:r w:rsidRPr="0024034C">
              <w:rPr>
                <w:rFonts w:ascii="Arial" w:hAnsi="Arial"/>
                <w:sz w:val="18"/>
                <w:lang w:val="en-US" w:eastAsia="ja-JP"/>
              </w:rPr>
              <w:lastRenderedPageBreak/>
              <w:t>DC_3A-7A-40A_n78(2A)</w:t>
            </w:r>
          </w:p>
          <w:p w14:paraId="27512D8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04D6657"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45C1BED"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A84AE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6A181E55" w14:textId="77777777" w:rsidTr="00CB66EF">
        <w:trPr>
          <w:trHeight w:val="187"/>
          <w:jc w:val="center"/>
        </w:trPr>
        <w:tc>
          <w:tcPr>
            <w:tcW w:w="3397" w:type="dxa"/>
            <w:shd w:val="clear" w:color="auto" w:fill="auto"/>
            <w:noWrap/>
          </w:tcPr>
          <w:p w14:paraId="242279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99EED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DC_3A_n40A</w:t>
            </w:r>
          </w:p>
          <w:p w14:paraId="4106123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20F659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DC_7A_n40A</w:t>
            </w:r>
          </w:p>
          <w:p w14:paraId="25DEA97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DC_7A_n78A</w:t>
            </w:r>
          </w:p>
        </w:tc>
      </w:tr>
      <w:tr w:rsidR="00A30C84" w:rsidRPr="0024034C" w14:paraId="127EEB5A" w14:textId="77777777" w:rsidTr="00CB66EF">
        <w:trPr>
          <w:trHeight w:val="187"/>
          <w:jc w:val="center"/>
        </w:trPr>
        <w:tc>
          <w:tcPr>
            <w:tcW w:w="3397" w:type="dxa"/>
            <w:shd w:val="clear" w:color="auto" w:fill="auto"/>
            <w:noWrap/>
          </w:tcPr>
          <w:p w14:paraId="3A50967E"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0AA4407"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F009BB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356330F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9598FD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DC_7A_n78A</w:t>
            </w:r>
          </w:p>
          <w:p w14:paraId="3BF073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DC_7A_n80A</w:t>
            </w:r>
          </w:p>
        </w:tc>
      </w:tr>
      <w:tr w:rsidR="00A30C84" w:rsidRPr="0024034C" w14:paraId="603CC516" w14:textId="77777777" w:rsidTr="00CB66EF">
        <w:trPr>
          <w:trHeight w:val="187"/>
          <w:jc w:val="center"/>
        </w:trPr>
        <w:tc>
          <w:tcPr>
            <w:tcW w:w="3397" w:type="dxa"/>
            <w:shd w:val="clear" w:color="auto" w:fill="auto"/>
            <w:noWrap/>
            <w:vAlign w:val="center"/>
          </w:tcPr>
          <w:p w14:paraId="2A178E0C"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4B13E9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BB3E0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048B46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03E472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30C84" w:rsidRPr="0024034C" w14:paraId="4553D1E6" w14:textId="77777777" w:rsidTr="00CB66EF">
        <w:trPr>
          <w:trHeight w:val="187"/>
          <w:jc w:val="center"/>
        </w:trPr>
        <w:tc>
          <w:tcPr>
            <w:tcW w:w="3397" w:type="dxa"/>
            <w:shd w:val="clear" w:color="auto" w:fill="auto"/>
            <w:noWrap/>
            <w:vAlign w:val="center"/>
          </w:tcPr>
          <w:p w14:paraId="1661CAFD"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0B5184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709FB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AB7C4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ACC93E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30C84" w:rsidRPr="0024034C" w14:paraId="3EBA1E7B" w14:textId="77777777" w:rsidTr="00CB66EF">
        <w:trPr>
          <w:trHeight w:val="187"/>
          <w:jc w:val="center"/>
        </w:trPr>
        <w:tc>
          <w:tcPr>
            <w:tcW w:w="3397" w:type="dxa"/>
            <w:shd w:val="clear" w:color="auto" w:fill="auto"/>
            <w:noWrap/>
          </w:tcPr>
          <w:p w14:paraId="3BA8467D"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1A4EC65"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F0DC75D"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EA6317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C4BE02"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30C84" w:rsidRPr="0024034C" w14:paraId="604F15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020AA" w14:textId="77777777" w:rsidR="00A30C84" w:rsidRPr="0024034C" w:rsidRDefault="00A30C84" w:rsidP="00A30C8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61D447"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E197C51"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2C2DEB4"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8E690D6" w14:textId="77777777" w:rsidR="00A30C84" w:rsidRPr="0024034C" w:rsidRDefault="00A30C84" w:rsidP="00A30C8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30C84" w:rsidRPr="0024034C" w14:paraId="4F043FA9" w14:textId="77777777" w:rsidTr="00CB66EF">
        <w:trPr>
          <w:trHeight w:val="187"/>
          <w:jc w:val="center"/>
        </w:trPr>
        <w:tc>
          <w:tcPr>
            <w:tcW w:w="3397" w:type="dxa"/>
            <w:shd w:val="clear" w:color="auto" w:fill="auto"/>
            <w:noWrap/>
          </w:tcPr>
          <w:p w14:paraId="54F396C2"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FEB61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240D061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22AFD82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30C84" w:rsidRPr="0024034C" w14:paraId="3A6AAC99" w14:textId="77777777" w:rsidTr="00CB66EF">
        <w:trPr>
          <w:trHeight w:val="187"/>
          <w:jc w:val="center"/>
        </w:trPr>
        <w:tc>
          <w:tcPr>
            <w:tcW w:w="3397" w:type="dxa"/>
            <w:shd w:val="clear" w:color="auto" w:fill="auto"/>
            <w:noWrap/>
          </w:tcPr>
          <w:p w14:paraId="710B1B05"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188CD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12E0286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C7A49B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30C84" w:rsidRPr="0024034C" w14:paraId="7FD1C3EC" w14:textId="77777777" w:rsidTr="00CB66EF">
        <w:trPr>
          <w:trHeight w:val="187"/>
          <w:jc w:val="center"/>
        </w:trPr>
        <w:tc>
          <w:tcPr>
            <w:tcW w:w="3397" w:type="dxa"/>
            <w:shd w:val="clear" w:color="auto" w:fill="auto"/>
            <w:noWrap/>
          </w:tcPr>
          <w:p w14:paraId="296C4F7C" w14:textId="77777777" w:rsidR="00A30C84" w:rsidRPr="0024034C" w:rsidRDefault="00A30C84" w:rsidP="00A30C8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B322316"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D78D11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6EF95D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6F7F4047"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30C84" w:rsidRPr="0024034C" w14:paraId="0B6297B3" w14:textId="77777777" w:rsidTr="00CB66EF">
        <w:trPr>
          <w:trHeight w:val="187"/>
          <w:jc w:val="center"/>
        </w:trPr>
        <w:tc>
          <w:tcPr>
            <w:tcW w:w="3397" w:type="dxa"/>
            <w:shd w:val="clear" w:color="auto" w:fill="auto"/>
            <w:noWrap/>
          </w:tcPr>
          <w:p w14:paraId="2D5636BD"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EA9D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19461A9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3175B30C"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DC_20A_n1A</w:t>
            </w:r>
          </w:p>
        </w:tc>
      </w:tr>
      <w:tr w:rsidR="00A30C84" w:rsidRPr="0024034C" w14:paraId="5FECBF12" w14:textId="77777777" w:rsidTr="00CB66EF">
        <w:trPr>
          <w:trHeight w:val="187"/>
          <w:jc w:val="center"/>
        </w:trPr>
        <w:tc>
          <w:tcPr>
            <w:tcW w:w="3397" w:type="dxa"/>
            <w:shd w:val="clear" w:color="auto" w:fill="auto"/>
            <w:noWrap/>
          </w:tcPr>
          <w:p w14:paraId="60625450"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7497A4C"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8E58B68"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921C76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30C84" w:rsidRPr="0024034C" w14:paraId="6FD86A89" w14:textId="77777777" w:rsidTr="00CB66EF">
        <w:trPr>
          <w:trHeight w:val="187"/>
          <w:jc w:val="center"/>
        </w:trPr>
        <w:tc>
          <w:tcPr>
            <w:tcW w:w="3397" w:type="dxa"/>
            <w:shd w:val="clear" w:color="auto" w:fill="auto"/>
            <w:noWrap/>
          </w:tcPr>
          <w:p w14:paraId="186AF5E6"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A6842A8"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21985"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29F22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B3AF512"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30C84" w:rsidRPr="0024034C" w14:paraId="402C7644" w14:textId="77777777" w:rsidTr="00CB66EF">
        <w:trPr>
          <w:trHeight w:val="187"/>
          <w:jc w:val="center"/>
        </w:trPr>
        <w:tc>
          <w:tcPr>
            <w:tcW w:w="3397" w:type="dxa"/>
            <w:shd w:val="clear" w:color="auto" w:fill="auto"/>
            <w:noWrap/>
          </w:tcPr>
          <w:p w14:paraId="5C7BF00C"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9B4D3F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933F81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9C0F93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B24DC84"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30C84" w:rsidRPr="0024034C" w14:paraId="1C483D51" w14:textId="77777777" w:rsidTr="00CB66EF">
        <w:trPr>
          <w:trHeight w:val="187"/>
          <w:jc w:val="center"/>
        </w:trPr>
        <w:tc>
          <w:tcPr>
            <w:tcW w:w="3397" w:type="dxa"/>
            <w:shd w:val="clear" w:color="auto" w:fill="auto"/>
            <w:noWrap/>
            <w:vAlign w:val="center"/>
          </w:tcPr>
          <w:p w14:paraId="04C1DF0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C95DE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3C8938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DC_8A_n78A</w:t>
            </w:r>
          </w:p>
          <w:p w14:paraId="77589490"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rPr>
              <w:t>DC_28A_n78A</w:t>
            </w:r>
          </w:p>
        </w:tc>
      </w:tr>
      <w:tr w:rsidR="00A30C84" w:rsidRPr="0024034C" w14:paraId="5CF67511" w14:textId="77777777" w:rsidTr="00CB66EF">
        <w:trPr>
          <w:trHeight w:val="187"/>
          <w:jc w:val="center"/>
        </w:trPr>
        <w:tc>
          <w:tcPr>
            <w:tcW w:w="3397" w:type="dxa"/>
            <w:shd w:val="clear" w:color="auto" w:fill="auto"/>
            <w:noWrap/>
            <w:vAlign w:val="center"/>
          </w:tcPr>
          <w:p w14:paraId="1A6520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49F5A3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DC_3A_n28A</w:t>
            </w:r>
          </w:p>
          <w:p w14:paraId="60545C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1F704B8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DC_8A_n28A</w:t>
            </w:r>
          </w:p>
          <w:p w14:paraId="320DF82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30C84" w:rsidRPr="0024034C" w14:paraId="76E5AFD2" w14:textId="77777777" w:rsidTr="00CB66EF">
        <w:trPr>
          <w:trHeight w:val="187"/>
          <w:jc w:val="center"/>
        </w:trPr>
        <w:tc>
          <w:tcPr>
            <w:tcW w:w="3397" w:type="dxa"/>
            <w:shd w:val="clear" w:color="auto" w:fill="auto"/>
            <w:noWrap/>
            <w:vAlign w:val="center"/>
          </w:tcPr>
          <w:p w14:paraId="75F5F92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863F6D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DC_3A_n1A</w:t>
            </w:r>
          </w:p>
          <w:p w14:paraId="2E00FC8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DC_8A_n1A</w:t>
            </w:r>
          </w:p>
        </w:tc>
      </w:tr>
      <w:tr w:rsidR="00A30C84" w:rsidRPr="0024034C" w14:paraId="3BD08C54" w14:textId="77777777" w:rsidTr="00CB66EF">
        <w:trPr>
          <w:trHeight w:val="187"/>
          <w:jc w:val="center"/>
        </w:trPr>
        <w:tc>
          <w:tcPr>
            <w:tcW w:w="3397" w:type="dxa"/>
            <w:shd w:val="clear" w:color="auto" w:fill="auto"/>
            <w:noWrap/>
          </w:tcPr>
          <w:p w14:paraId="6496FC21" w14:textId="77777777" w:rsidR="00A30C84" w:rsidRPr="0024034C" w:rsidRDefault="00A30C84" w:rsidP="00A30C84">
            <w:pPr>
              <w:keepNext/>
              <w:keepLines/>
              <w:spacing w:after="0"/>
              <w:jc w:val="center"/>
              <w:rPr>
                <w:rFonts w:ascii="Arial" w:hAnsi="Arial"/>
                <w:sz w:val="18"/>
                <w:lang w:eastAsia="fr-FR"/>
              </w:rPr>
            </w:pPr>
            <w:r w:rsidRPr="0024034C">
              <w:rPr>
                <w:rFonts w:ascii="Arial" w:hAnsi="Arial"/>
                <w:sz w:val="18"/>
                <w:lang w:eastAsia="fr-FR"/>
              </w:rPr>
              <w:t>DC_3A-8A-32A_n28A</w:t>
            </w:r>
          </w:p>
          <w:p w14:paraId="0F536D1C"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E8D8CF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67657F46"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DC_8A_n28A</w:t>
            </w:r>
          </w:p>
        </w:tc>
      </w:tr>
      <w:tr w:rsidR="00A30C84" w:rsidRPr="0024034C" w14:paraId="7744A3F4" w14:textId="77777777" w:rsidTr="00CB66EF">
        <w:trPr>
          <w:trHeight w:val="187"/>
          <w:jc w:val="center"/>
        </w:trPr>
        <w:tc>
          <w:tcPr>
            <w:tcW w:w="3397" w:type="dxa"/>
            <w:shd w:val="clear" w:color="auto" w:fill="auto"/>
            <w:noWrap/>
            <w:vAlign w:val="center"/>
          </w:tcPr>
          <w:p w14:paraId="4AA43B92"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98E2DB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7E7C07D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DC_8A_n78A</w:t>
            </w:r>
          </w:p>
        </w:tc>
      </w:tr>
      <w:tr w:rsidR="00A30C84" w:rsidRPr="0024034C" w14:paraId="232771DC" w14:textId="77777777" w:rsidTr="00CB66EF">
        <w:trPr>
          <w:trHeight w:val="187"/>
          <w:jc w:val="center"/>
        </w:trPr>
        <w:tc>
          <w:tcPr>
            <w:tcW w:w="3397" w:type="dxa"/>
            <w:shd w:val="clear" w:color="auto" w:fill="auto"/>
            <w:noWrap/>
          </w:tcPr>
          <w:p w14:paraId="1F52CF57"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46E8EE4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DC_3A_n40A</w:t>
            </w:r>
          </w:p>
          <w:p w14:paraId="710A2A6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2E09A0F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DC_8A_n40A</w:t>
            </w:r>
          </w:p>
          <w:p w14:paraId="4271CF3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DC_8A_n78A</w:t>
            </w:r>
          </w:p>
        </w:tc>
      </w:tr>
      <w:tr w:rsidR="00A30C84" w:rsidRPr="0024034C" w14:paraId="3BC9073A" w14:textId="77777777" w:rsidTr="00CB66EF">
        <w:trPr>
          <w:trHeight w:val="187"/>
          <w:jc w:val="center"/>
        </w:trPr>
        <w:tc>
          <w:tcPr>
            <w:tcW w:w="3397" w:type="dxa"/>
            <w:shd w:val="clear" w:color="auto" w:fill="auto"/>
            <w:noWrap/>
          </w:tcPr>
          <w:p w14:paraId="3B47C895"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DC_3A-8A-40A_n1A</w:t>
            </w:r>
          </w:p>
          <w:p w14:paraId="4BE6D6C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1CAFB57"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3193165"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8889B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30C84" w:rsidRPr="0024034C" w14:paraId="1DE048A0" w14:textId="77777777" w:rsidTr="00CB66EF">
        <w:trPr>
          <w:trHeight w:val="187"/>
          <w:jc w:val="center"/>
        </w:trPr>
        <w:tc>
          <w:tcPr>
            <w:tcW w:w="3397" w:type="dxa"/>
            <w:shd w:val="clear" w:color="auto" w:fill="auto"/>
            <w:noWrap/>
          </w:tcPr>
          <w:p w14:paraId="2A270B92" w14:textId="77777777" w:rsidR="00A30C84" w:rsidRPr="0024034C" w:rsidRDefault="00A30C84" w:rsidP="00A30C8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6F3AF2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93B0E7"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5F6752B" w14:textId="77777777" w:rsidR="00A30C84" w:rsidRPr="0024034C" w:rsidRDefault="00A30C84" w:rsidP="00A30C8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AF9D80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30C84" w:rsidRPr="0024034C" w14:paraId="0EF4633F" w14:textId="77777777" w:rsidTr="00CB66EF">
        <w:trPr>
          <w:trHeight w:val="187"/>
          <w:jc w:val="center"/>
        </w:trPr>
        <w:tc>
          <w:tcPr>
            <w:tcW w:w="3397" w:type="dxa"/>
            <w:shd w:val="clear" w:color="auto" w:fill="auto"/>
            <w:noWrap/>
          </w:tcPr>
          <w:p w14:paraId="404EE6AF" w14:textId="77777777" w:rsidR="00A30C84" w:rsidRPr="0024034C" w:rsidRDefault="00A30C84" w:rsidP="00A30C8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DF4A922"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E0943DD"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7D25D6" w14:textId="77777777" w:rsidR="00A30C84" w:rsidRPr="0024034C" w:rsidRDefault="00A30C84" w:rsidP="00A30C8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021778F"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30C84" w:rsidRPr="0024034C" w14:paraId="4DCFACC3" w14:textId="77777777" w:rsidTr="00CB66EF">
        <w:trPr>
          <w:trHeight w:val="187"/>
          <w:jc w:val="center"/>
        </w:trPr>
        <w:tc>
          <w:tcPr>
            <w:tcW w:w="3397" w:type="dxa"/>
            <w:shd w:val="clear" w:color="auto" w:fill="auto"/>
            <w:noWrap/>
          </w:tcPr>
          <w:p w14:paraId="50902780"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45483B82"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F1FB42D"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E502D43"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4E55A8D"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30C84" w:rsidRPr="0024034C" w14:paraId="78FDE14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9101"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67E96DF"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6EDC1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4FEAB4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DC_8A_n77A</w:t>
            </w:r>
          </w:p>
        </w:tc>
      </w:tr>
      <w:tr w:rsidR="00A30C84" w:rsidRPr="0024034C" w14:paraId="77863049" w14:textId="77777777" w:rsidTr="00CB66EF">
        <w:trPr>
          <w:trHeight w:val="187"/>
          <w:jc w:val="center"/>
        </w:trPr>
        <w:tc>
          <w:tcPr>
            <w:tcW w:w="3397" w:type="dxa"/>
            <w:shd w:val="clear" w:color="auto" w:fill="auto"/>
            <w:noWrap/>
          </w:tcPr>
          <w:p w14:paraId="3EB7CE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C69061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41A94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DC_3A_n79A</w:t>
            </w:r>
          </w:p>
          <w:p w14:paraId="1AB5CE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8F5B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tc>
      </w:tr>
      <w:tr w:rsidR="00A30C84" w:rsidRPr="0024034C" w14:paraId="46487600" w14:textId="77777777" w:rsidTr="00CB66EF">
        <w:trPr>
          <w:trHeight w:val="187"/>
          <w:jc w:val="center"/>
        </w:trPr>
        <w:tc>
          <w:tcPr>
            <w:tcW w:w="3397" w:type="dxa"/>
            <w:shd w:val="clear" w:color="auto" w:fill="auto"/>
            <w:noWrap/>
          </w:tcPr>
          <w:p w14:paraId="71F74811"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694B59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0206BCE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78A482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DC_8A_n78A</w:t>
            </w:r>
          </w:p>
          <w:p w14:paraId="6EFEF6A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DC_8A_n80A</w:t>
            </w:r>
          </w:p>
        </w:tc>
      </w:tr>
      <w:tr w:rsidR="00A30C84" w:rsidRPr="0024034C" w14:paraId="50CB76FB" w14:textId="77777777" w:rsidTr="00CB66EF">
        <w:trPr>
          <w:trHeight w:val="187"/>
          <w:jc w:val="center"/>
        </w:trPr>
        <w:tc>
          <w:tcPr>
            <w:tcW w:w="3397" w:type="dxa"/>
            <w:shd w:val="clear" w:color="auto" w:fill="auto"/>
            <w:noWrap/>
          </w:tcPr>
          <w:p w14:paraId="64E3AD0C"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D72976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DC_3A_n28A</w:t>
            </w:r>
          </w:p>
          <w:p w14:paraId="00270F6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7587AD9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711BC11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lang w:eastAsia="ja-JP"/>
              </w:rPr>
              <w:t>DC_11A_n77A</w:t>
            </w:r>
          </w:p>
        </w:tc>
      </w:tr>
      <w:tr w:rsidR="00A30C84" w:rsidRPr="0024034C" w14:paraId="13734D75" w14:textId="77777777" w:rsidTr="00CB66EF">
        <w:trPr>
          <w:trHeight w:val="187"/>
          <w:jc w:val="center"/>
        </w:trPr>
        <w:tc>
          <w:tcPr>
            <w:tcW w:w="3397" w:type="dxa"/>
            <w:shd w:val="clear" w:color="auto" w:fill="auto"/>
            <w:noWrap/>
          </w:tcPr>
          <w:p w14:paraId="28A05D1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B210AE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DC_3A_n28A</w:t>
            </w:r>
          </w:p>
          <w:p w14:paraId="2DAB68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23DF6A9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4D09FE7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DC_11A_n77A</w:t>
            </w:r>
          </w:p>
        </w:tc>
      </w:tr>
      <w:tr w:rsidR="00A30C84" w:rsidRPr="0024034C" w14:paraId="6F4B7D7B" w14:textId="77777777" w:rsidTr="00CB66EF">
        <w:trPr>
          <w:trHeight w:val="187"/>
          <w:jc w:val="center"/>
        </w:trPr>
        <w:tc>
          <w:tcPr>
            <w:tcW w:w="3397" w:type="dxa"/>
            <w:shd w:val="clear" w:color="auto" w:fill="auto"/>
            <w:noWrap/>
          </w:tcPr>
          <w:p w14:paraId="496F4683"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CF0F498" w14:textId="77777777" w:rsidR="00A30C84" w:rsidRPr="0024034C" w:rsidRDefault="00A30C84" w:rsidP="00A30C8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2E43F5D"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95FABF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65468F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30C84" w:rsidRPr="0024034C" w14:paraId="0866EC06" w14:textId="77777777" w:rsidTr="00CB66EF">
        <w:trPr>
          <w:trHeight w:val="187"/>
          <w:jc w:val="center"/>
        </w:trPr>
        <w:tc>
          <w:tcPr>
            <w:tcW w:w="3397" w:type="dxa"/>
            <w:shd w:val="clear" w:color="auto" w:fill="auto"/>
            <w:noWrap/>
          </w:tcPr>
          <w:p w14:paraId="3E19C8E7"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E3D0B13" w14:textId="77777777" w:rsidR="00A30C84" w:rsidRPr="0024034C" w:rsidRDefault="00A30C84" w:rsidP="00A30C8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6DECAD9"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sz w:val="18"/>
                <w:szCs w:val="16"/>
              </w:rPr>
              <w:t>DC_3A_n77A</w:t>
            </w:r>
          </w:p>
          <w:p w14:paraId="2C188C86"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D3B22B" w14:textId="77777777" w:rsidR="00A30C84" w:rsidRPr="0024034C" w:rsidRDefault="00A30C84" w:rsidP="00A30C8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30C84" w:rsidRPr="0024034C" w14:paraId="22B49D83" w14:textId="77777777" w:rsidTr="00CB66EF">
        <w:trPr>
          <w:trHeight w:val="187"/>
          <w:jc w:val="center"/>
        </w:trPr>
        <w:tc>
          <w:tcPr>
            <w:tcW w:w="3397" w:type="dxa"/>
            <w:shd w:val="clear" w:color="auto" w:fill="auto"/>
            <w:noWrap/>
          </w:tcPr>
          <w:p w14:paraId="6F7951D5"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C45464D" w14:textId="77777777" w:rsidR="00A30C84" w:rsidRPr="0024034C" w:rsidRDefault="00A30C84" w:rsidP="00A30C8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6BD6F"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sz w:val="18"/>
                <w:szCs w:val="16"/>
              </w:rPr>
              <w:t>DC_3A_n78A</w:t>
            </w:r>
          </w:p>
          <w:p w14:paraId="1FBE0D6A"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91556ED" w14:textId="77777777" w:rsidR="00A30C84" w:rsidRPr="0024034C" w:rsidRDefault="00A30C84" w:rsidP="00A30C8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30C84" w:rsidRPr="0024034C" w14:paraId="2C464214" w14:textId="77777777" w:rsidTr="00CB66EF">
        <w:trPr>
          <w:trHeight w:val="187"/>
          <w:jc w:val="center"/>
        </w:trPr>
        <w:tc>
          <w:tcPr>
            <w:tcW w:w="3397" w:type="dxa"/>
            <w:shd w:val="clear" w:color="auto" w:fill="auto"/>
            <w:noWrap/>
          </w:tcPr>
          <w:p w14:paraId="060B7526"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099DC0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299A5B8C"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1B6D86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981AB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30C84" w:rsidRPr="0024034C" w14:paraId="4FB7C5AD" w14:textId="77777777" w:rsidTr="00CB66EF">
        <w:trPr>
          <w:trHeight w:val="187"/>
          <w:jc w:val="center"/>
        </w:trPr>
        <w:tc>
          <w:tcPr>
            <w:tcW w:w="3397" w:type="dxa"/>
            <w:shd w:val="clear" w:color="auto" w:fill="auto"/>
            <w:noWrap/>
          </w:tcPr>
          <w:p w14:paraId="1E61B5BC"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585B72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15D116F0"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169A3A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B7BC19"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4EE06CA5" w14:textId="77777777" w:rsidTr="00CB66EF">
        <w:trPr>
          <w:trHeight w:val="187"/>
          <w:jc w:val="center"/>
        </w:trPr>
        <w:tc>
          <w:tcPr>
            <w:tcW w:w="3397" w:type="dxa"/>
            <w:shd w:val="clear" w:color="auto" w:fill="auto"/>
            <w:noWrap/>
          </w:tcPr>
          <w:p w14:paraId="58275955"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89B09C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6ED26FA7"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A12569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901773"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2A089F7E" w14:textId="77777777" w:rsidTr="00CB66EF">
        <w:trPr>
          <w:trHeight w:val="187"/>
          <w:jc w:val="center"/>
        </w:trPr>
        <w:tc>
          <w:tcPr>
            <w:tcW w:w="3397" w:type="dxa"/>
            <w:shd w:val="clear" w:color="auto" w:fill="auto"/>
            <w:noWrap/>
          </w:tcPr>
          <w:p w14:paraId="12B4D5ED"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7FB2B9"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43F843F1"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6533B2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10653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3A14BF59" w14:textId="77777777" w:rsidTr="00CB66EF">
        <w:trPr>
          <w:trHeight w:val="187"/>
          <w:jc w:val="center"/>
        </w:trPr>
        <w:tc>
          <w:tcPr>
            <w:tcW w:w="3397" w:type="dxa"/>
            <w:shd w:val="clear" w:color="auto" w:fill="auto"/>
            <w:noWrap/>
          </w:tcPr>
          <w:p w14:paraId="27DB5F72"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E9548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035BCCA2"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3C6085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39DE6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7EE29336" w14:textId="77777777" w:rsidTr="00CB66EF">
        <w:trPr>
          <w:trHeight w:val="187"/>
          <w:jc w:val="center"/>
        </w:trPr>
        <w:tc>
          <w:tcPr>
            <w:tcW w:w="3397" w:type="dxa"/>
            <w:shd w:val="clear" w:color="auto" w:fill="auto"/>
            <w:noWrap/>
          </w:tcPr>
          <w:p w14:paraId="48FD9532"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3516D2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25D5C178"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46BF0F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C06E09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2CD0F047" w14:textId="77777777" w:rsidTr="00CB66EF">
        <w:trPr>
          <w:trHeight w:val="187"/>
          <w:jc w:val="center"/>
        </w:trPr>
        <w:tc>
          <w:tcPr>
            <w:tcW w:w="3397" w:type="dxa"/>
            <w:shd w:val="clear" w:color="auto" w:fill="auto"/>
            <w:noWrap/>
          </w:tcPr>
          <w:p w14:paraId="55366BB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3CF10F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59C9AFA3"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963E1F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E1CF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03D48A9A" w14:textId="77777777" w:rsidTr="00CB66EF">
        <w:trPr>
          <w:trHeight w:val="187"/>
          <w:jc w:val="center"/>
        </w:trPr>
        <w:tc>
          <w:tcPr>
            <w:tcW w:w="3397" w:type="dxa"/>
            <w:shd w:val="clear" w:color="auto" w:fill="auto"/>
            <w:noWrap/>
          </w:tcPr>
          <w:p w14:paraId="669EA371"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EF1031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2F1139F1"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E8944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8CB3A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0224C753" w14:textId="77777777" w:rsidTr="00CB66EF">
        <w:trPr>
          <w:trHeight w:val="187"/>
          <w:jc w:val="center"/>
        </w:trPr>
        <w:tc>
          <w:tcPr>
            <w:tcW w:w="3397" w:type="dxa"/>
            <w:shd w:val="clear" w:color="auto" w:fill="auto"/>
            <w:noWrap/>
          </w:tcPr>
          <w:p w14:paraId="0BD5D85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5D9436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1AFB3F9A"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3C3BC7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2283B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7208F1E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F70BA" w14:textId="77777777" w:rsidR="00A30C84" w:rsidRPr="0024034C" w:rsidRDefault="00A30C84" w:rsidP="00A30C8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D94648A"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0E1F2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7166AB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30C84" w:rsidRPr="0024034C" w14:paraId="5554FE3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51BAF" w14:textId="77777777" w:rsidR="00A30C84" w:rsidRPr="0024034C" w:rsidRDefault="00A30C84" w:rsidP="00A30C8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C73F0A5"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6E3F59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2522B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30C84" w:rsidRPr="0024034C" w14:paraId="2903D56A" w14:textId="77777777" w:rsidTr="00CB66EF">
        <w:trPr>
          <w:trHeight w:val="187"/>
          <w:jc w:val="center"/>
        </w:trPr>
        <w:tc>
          <w:tcPr>
            <w:tcW w:w="3397" w:type="dxa"/>
            <w:shd w:val="clear" w:color="auto" w:fill="auto"/>
            <w:noWrap/>
          </w:tcPr>
          <w:p w14:paraId="38A8A5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DC_3A-18A-42A_n79A</w:t>
            </w:r>
          </w:p>
          <w:p w14:paraId="38E1D11A"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A1FB5B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D8B6DE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30C84" w:rsidRPr="0024034C" w14:paraId="7F6DD0DB" w14:textId="77777777" w:rsidTr="00CB66EF">
        <w:trPr>
          <w:trHeight w:val="187"/>
          <w:jc w:val="center"/>
        </w:trPr>
        <w:tc>
          <w:tcPr>
            <w:tcW w:w="3397" w:type="dxa"/>
            <w:shd w:val="clear" w:color="auto" w:fill="auto"/>
            <w:noWrap/>
          </w:tcPr>
          <w:p w14:paraId="131F1A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B4B55C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0426FEC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6709BED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7BEAF2B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DC_19A_n77A</w:t>
            </w:r>
          </w:p>
        </w:tc>
      </w:tr>
      <w:tr w:rsidR="00A30C84" w:rsidRPr="0024034C" w14:paraId="613535C0" w14:textId="77777777" w:rsidTr="00CB66EF">
        <w:trPr>
          <w:trHeight w:val="187"/>
          <w:jc w:val="center"/>
        </w:trPr>
        <w:tc>
          <w:tcPr>
            <w:tcW w:w="3397" w:type="dxa"/>
            <w:shd w:val="clear" w:color="auto" w:fill="auto"/>
            <w:noWrap/>
          </w:tcPr>
          <w:p w14:paraId="32F2704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9CAEE8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92C64A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DC_3A_n78A</w:t>
            </w:r>
          </w:p>
          <w:p w14:paraId="571DAD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289B19B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DC_19A_n78A</w:t>
            </w:r>
          </w:p>
        </w:tc>
      </w:tr>
      <w:tr w:rsidR="00A30C84" w:rsidRPr="0024034C" w14:paraId="6659B617" w14:textId="77777777" w:rsidTr="00CB66EF">
        <w:trPr>
          <w:trHeight w:val="187"/>
          <w:jc w:val="center"/>
        </w:trPr>
        <w:tc>
          <w:tcPr>
            <w:tcW w:w="3397" w:type="dxa"/>
            <w:shd w:val="clear" w:color="auto" w:fill="auto"/>
            <w:noWrap/>
          </w:tcPr>
          <w:p w14:paraId="515BE5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D732A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563799C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DC_3A_n79A</w:t>
            </w:r>
          </w:p>
          <w:p w14:paraId="2E12B2E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1E66BC7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DC_19A_n79A</w:t>
            </w:r>
          </w:p>
        </w:tc>
      </w:tr>
      <w:tr w:rsidR="00A30C84" w:rsidRPr="0024034C" w14:paraId="492DAE87" w14:textId="77777777" w:rsidTr="00CB66EF">
        <w:trPr>
          <w:trHeight w:val="187"/>
          <w:jc w:val="center"/>
        </w:trPr>
        <w:tc>
          <w:tcPr>
            <w:tcW w:w="3397" w:type="dxa"/>
            <w:shd w:val="clear" w:color="auto" w:fill="auto"/>
            <w:noWrap/>
          </w:tcPr>
          <w:p w14:paraId="1AAB706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04671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9F42D0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37715F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DC_19A_n77A</w:t>
            </w:r>
          </w:p>
          <w:p w14:paraId="1365F32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DC_21A_n77A</w:t>
            </w:r>
          </w:p>
        </w:tc>
      </w:tr>
      <w:tr w:rsidR="00A30C84" w:rsidRPr="0024034C" w14:paraId="3E663030" w14:textId="77777777" w:rsidTr="00CB66EF">
        <w:trPr>
          <w:trHeight w:val="187"/>
          <w:jc w:val="center"/>
        </w:trPr>
        <w:tc>
          <w:tcPr>
            <w:tcW w:w="3397" w:type="dxa"/>
            <w:shd w:val="clear" w:color="auto" w:fill="auto"/>
            <w:noWrap/>
          </w:tcPr>
          <w:p w14:paraId="788D53F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0DA622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4F33F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72CB0A6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DC_19A_n78A</w:t>
            </w:r>
          </w:p>
          <w:p w14:paraId="725B94B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DC_21A_n78A</w:t>
            </w:r>
          </w:p>
        </w:tc>
      </w:tr>
      <w:tr w:rsidR="00A30C84" w:rsidRPr="0024034C" w14:paraId="7CFBCAF0" w14:textId="77777777" w:rsidTr="00CB66EF">
        <w:trPr>
          <w:trHeight w:val="187"/>
          <w:jc w:val="center"/>
        </w:trPr>
        <w:tc>
          <w:tcPr>
            <w:tcW w:w="3397" w:type="dxa"/>
            <w:shd w:val="clear" w:color="auto" w:fill="auto"/>
            <w:noWrap/>
          </w:tcPr>
          <w:p w14:paraId="7153825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BBB584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37A45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6AA88F0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DC_19A_n79A</w:t>
            </w:r>
          </w:p>
          <w:p w14:paraId="5F84995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DC_21A_n79A</w:t>
            </w:r>
          </w:p>
        </w:tc>
      </w:tr>
      <w:tr w:rsidR="00A30C84" w:rsidRPr="0024034C" w14:paraId="58E48096" w14:textId="77777777" w:rsidTr="00CB66EF">
        <w:trPr>
          <w:trHeight w:val="187"/>
          <w:jc w:val="center"/>
        </w:trPr>
        <w:tc>
          <w:tcPr>
            <w:tcW w:w="3397" w:type="dxa"/>
            <w:shd w:val="clear" w:color="auto" w:fill="auto"/>
            <w:noWrap/>
          </w:tcPr>
          <w:p w14:paraId="62A550B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B15B21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5D74F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3E5C2D1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7139FE7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3FD1D06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5D47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355524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B42D86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E7469A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30689F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CE839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EC088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010F378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DC_19A_n77A</w:t>
            </w:r>
          </w:p>
        </w:tc>
      </w:tr>
      <w:tr w:rsidR="00A30C84" w:rsidRPr="0024034C" w14:paraId="7D94F30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5705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022916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9308B8E"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666CBE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0A87C5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AB6C3E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6A53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787D64E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DC_19A_n78A</w:t>
            </w:r>
          </w:p>
        </w:tc>
      </w:tr>
      <w:tr w:rsidR="00A30C84" w:rsidRPr="0024034C" w14:paraId="66EA1E50" w14:textId="77777777" w:rsidTr="00CB66EF">
        <w:trPr>
          <w:trHeight w:val="187"/>
          <w:jc w:val="center"/>
        </w:trPr>
        <w:tc>
          <w:tcPr>
            <w:tcW w:w="3397" w:type="dxa"/>
            <w:shd w:val="clear" w:color="auto" w:fill="auto"/>
            <w:noWrap/>
          </w:tcPr>
          <w:p w14:paraId="563BDF7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lastRenderedPageBreak/>
              <w:t>DC_3A-19A-42A_n79A</w:t>
            </w:r>
            <w:r w:rsidRPr="0024034C">
              <w:rPr>
                <w:rFonts w:ascii="Arial" w:hAnsi="Arial"/>
                <w:sz w:val="18"/>
                <w:vertAlign w:val="superscript"/>
                <w:lang w:eastAsia="fi-FI"/>
              </w:rPr>
              <w:t>2</w:t>
            </w:r>
          </w:p>
          <w:p w14:paraId="51F860D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0A83A6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D54588" w14:textId="77777777" w:rsidR="00A30C84" w:rsidRPr="0024034C" w:rsidRDefault="00A30C84" w:rsidP="00A30C8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0D92A27"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632F9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C96B91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6D47649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DC_19A_n79A</w:t>
            </w:r>
          </w:p>
        </w:tc>
      </w:tr>
      <w:tr w:rsidR="00A30C84" w:rsidRPr="0024034C" w14:paraId="0EC0999C" w14:textId="77777777" w:rsidTr="00CB66EF">
        <w:trPr>
          <w:trHeight w:val="187"/>
          <w:jc w:val="center"/>
        </w:trPr>
        <w:tc>
          <w:tcPr>
            <w:tcW w:w="3397" w:type="dxa"/>
            <w:shd w:val="clear" w:color="auto" w:fill="auto"/>
            <w:noWrap/>
          </w:tcPr>
          <w:p w14:paraId="3E99C4D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C216DE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198141A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DC_19A_n79A</w:t>
            </w:r>
          </w:p>
        </w:tc>
      </w:tr>
      <w:tr w:rsidR="00A30C84" w:rsidRPr="0024034C" w14:paraId="74D58F33" w14:textId="77777777" w:rsidTr="00CB66EF">
        <w:trPr>
          <w:trHeight w:val="187"/>
          <w:jc w:val="center"/>
        </w:trPr>
        <w:tc>
          <w:tcPr>
            <w:tcW w:w="3397" w:type="dxa"/>
            <w:shd w:val="clear" w:color="auto" w:fill="auto"/>
            <w:noWrap/>
          </w:tcPr>
          <w:p w14:paraId="0DD1A5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EC32EF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60ECBB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DC_19A_n79A</w:t>
            </w:r>
          </w:p>
        </w:tc>
      </w:tr>
      <w:tr w:rsidR="00A30C84" w:rsidRPr="0024034C" w14:paraId="06C443B4" w14:textId="77777777" w:rsidTr="00CB66EF">
        <w:trPr>
          <w:trHeight w:val="187"/>
          <w:jc w:val="center"/>
        </w:trPr>
        <w:tc>
          <w:tcPr>
            <w:tcW w:w="3397" w:type="dxa"/>
            <w:shd w:val="clear" w:color="auto" w:fill="auto"/>
            <w:noWrap/>
          </w:tcPr>
          <w:p w14:paraId="3FE3A046"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A8863F1"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6EC51A"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8C6B4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EFBA3B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30C84" w:rsidRPr="0024034C" w14:paraId="49CE7A77" w14:textId="77777777" w:rsidTr="00CB66EF">
        <w:trPr>
          <w:trHeight w:val="187"/>
          <w:jc w:val="center"/>
        </w:trPr>
        <w:tc>
          <w:tcPr>
            <w:tcW w:w="3397" w:type="dxa"/>
            <w:shd w:val="clear" w:color="auto" w:fill="auto"/>
            <w:noWrap/>
          </w:tcPr>
          <w:p w14:paraId="326607EA"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F4A6657"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44D246"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F43A9E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1D936DD"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51AAE7A"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BA4514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30C84" w:rsidRPr="0024034C" w14:paraId="2FC454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CFC2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BA129B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DC_3A_n1A</w:t>
            </w:r>
          </w:p>
          <w:p w14:paraId="20CB613A"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DC_3A_n28A</w:t>
            </w:r>
          </w:p>
          <w:p w14:paraId="355DA3A5"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DC_20A_n1A</w:t>
            </w:r>
          </w:p>
          <w:p w14:paraId="645BC5E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30C84" w:rsidRPr="0024034C" w14:paraId="06CFB35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38904"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DC1454"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DC_3A_n1A</w:t>
            </w:r>
          </w:p>
          <w:p w14:paraId="4C04A4F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DC_3A_n28A</w:t>
            </w:r>
          </w:p>
          <w:p w14:paraId="693A933D"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DC_20A_n1A</w:t>
            </w:r>
          </w:p>
          <w:p w14:paraId="072F8BB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DC_3C_n1A</w:t>
            </w:r>
          </w:p>
          <w:p w14:paraId="46109F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rPr>
              <w:t>DC_20A_n28A</w:t>
            </w:r>
          </w:p>
        </w:tc>
      </w:tr>
      <w:tr w:rsidR="00A30C84" w:rsidRPr="0024034C" w14:paraId="562177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02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DC_3A-20A_n1A-n78A</w:t>
            </w:r>
          </w:p>
          <w:p w14:paraId="127BB579" w14:textId="77777777" w:rsidR="00A30C84" w:rsidRPr="0024034C" w:rsidRDefault="00A30C84" w:rsidP="00A30C84">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EED94A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DC_3A_n1A</w:t>
            </w:r>
          </w:p>
          <w:p w14:paraId="6B6BF519"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A6AFA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0AD5EF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30C84" w:rsidRPr="0024034C" w14:paraId="07711F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BE1E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046359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DC_3A_n1A</w:t>
            </w:r>
          </w:p>
          <w:p w14:paraId="008266BB"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ABBFF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F1459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B08BBA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DC_3C_n1A</w:t>
            </w:r>
          </w:p>
          <w:p w14:paraId="491360B0" w14:textId="77777777" w:rsidR="00A30C84" w:rsidRPr="0024034C" w:rsidRDefault="00A30C84" w:rsidP="00A30C84">
            <w:pPr>
              <w:keepNext/>
              <w:keepLines/>
              <w:spacing w:after="0"/>
              <w:jc w:val="center"/>
              <w:rPr>
                <w:rFonts w:ascii="Arial" w:hAnsi="Arial" w:cs="Arial"/>
                <w:sz w:val="18"/>
              </w:rPr>
            </w:pPr>
            <w:r w:rsidRPr="0024034C">
              <w:rPr>
                <w:rFonts w:ascii="Arial" w:hAnsi="Arial"/>
                <w:sz w:val="18"/>
                <w:lang w:eastAsia="zh-CN"/>
              </w:rPr>
              <w:t>DC_3C_n78A</w:t>
            </w:r>
          </w:p>
        </w:tc>
      </w:tr>
      <w:tr w:rsidR="00A30C84" w:rsidRPr="0024034C" w14:paraId="610947C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5AFA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FF07D3F"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801C31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6A5FDBB"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903C780"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lang w:eastAsia="zh-CN"/>
              </w:rPr>
              <w:t>DC_20A_n28A</w:t>
            </w:r>
          </w:p>
        </w:tc>
      </w:tr>
      <w:tr w:rsidR="00A30C84" w:rsidRPr="0024034C" w14:paraId="2A1676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45632"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33B840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44951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B17CB0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D580B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B717B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30C84" w:rsidRPr="0024034C" w14:paraId="448AE1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8080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CB832C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8003E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21D2E9"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7A51E5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30C84" w:rsidRPr="0024034C" w14:paraId="0802956F" w14:textId="77777777" w:rsidTr="00CB66EF">
        <w:trPr>
          <w:trHeight w:val="187"/>
          <w:jc w:val="center"/>
        </w:trPr>
        <w:tc>
          <w:tcPr>
            <w:tcW w:w="3397" w:type="dxa"/>
            <w:shd w:val="clear" w:color="auto" w:fill="auto"/>
            <w:noWrap/>
          </w:tcPr>
          <w:p w14:paraId="1EF508ED"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96438E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4E7B05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65AD5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2B79601"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30C84" w:rsidRPr="0024034C" w14:paraId="4A26D783" w14:textId="77777777" w:rsidTr="00CB66EF">
        <w:trPr>
          <w:trHeight w:val="187"/>
          <w:jc w:val="center"/>
        </w:trPr>
        <w:tc>
          <w:tcPr>
            <w:tcW w:w="3397" w:type="dxa"/>
            <w:shd w:val="clear" w:color="auto" w:fill="auto"/>
            <w:noWrap/>
          </w:tcPr>
          <w:p w14:paraId="662B7A8B" w14:textId="77777777" w:rsidR="00A30C84" w:rsidRPr="0024034C" w:rsidRDefault="00A30C84" w:rsidP="00A30C8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D0921AE"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25DDB5D"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5B55FB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30C84" w:rsidRPr="0024034C" w14:paraId="4153A572" w14:textId="77777777" w:rsidTr="00CB66EF">
        <w:trPr>
          <w:trHeight w:val="187"/>
          <w:jc w:val="center"/>
        </w:trPr>
        <w:tc>
          <w:tcPr>
            <w:tcW w:w="3397" w:type="dxa"/>
            <w:shd w:val="clear" w:color="auto" w:fill="auto"/>
            <w:noWrap/>
          </w:tcPr>
          <w:p w14:paraId="4F268E30" w14:textId="77777777" w:rsidR="00A30C84" w:rsidRPr="0024034C" w:rsidRDefault="00A30C84" w:rsidP="00A30C8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52999DD"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8005F44"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30C84" w:rsidRPr="0024034C" w14:paraId="5B62C94B" w14:textId="77777777" w:rsidTr="00CB66EF">
        <w:trPr>
          <w:trHeight w:val="187"/>
          <w:jc w:val="center"/>
        </w:trPr>
        <w:tc>
          <w:tcPr>
            <w:tcW w:w="3397" w:type="dxa"/>
            <w:shd w:val="clear" w:color="auto" w:fill="auto"/>
            <w:noWrap/>
          </w:tcPr>
          <w:p w14:paraId="40FED610"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6700E1"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DC_20A_n28A</w:t>
            </w:r>
          </w:p>
          <w:p w14:paraId="09995BC8"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30C84" w:rsidRPr="0024034C" w14:paraId="1C586495" w14:textId="77777777" w:rsidTr="00CB66EF">
        <w:trPr>
          <w:trHeight w:val="187"/>
          <w:jc w:val="center"/>
        </w:trPr>
        <w:tc>
          <w:tcPr>
            <w:tcW w:w="3397" w:type="dxa"/>
            <w:shd w:val="clear" w:color="auto" w:fill="auto"/>
            <w:noWrap/>
          </w:tcPr>
          <w:p w14:paraId="77D1209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lastRenderedPageBreak/>
              <w:t>DC_3A-20A-28A_n78</w:t>
            </w:r>
            <w:r w:rsidRPr="0024034C">
              <w:rPr>
                <w:rFonts w:ascii="Arial" w:hAnsi="Arial"/>
                <w:sz w:val="18"/>
                <w:lang w:val="fi-FI"/>
              </w:rPr>
              <w:t>A</w:t>
            </w:r>
          </w:p>
        </w:tc>
        <w:tc>
          <w:tcPr>
            <w:tcW w:w="3686" w:type="dxa"/>
          </w:tcPr>
          <w:p w14:paraId="2CDBC1E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05AAA9B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p w14:paraId="7F3E83E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DC_28A_n78A</w:t>
            </w:r>
          </w:p>
        </w:tc>
      </w:tr>
      <w:tr w:rsidR="00A30C84" w:rsidRPr="0024034C" w14:paraId="47377B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76C3E" w14:textId="77777777" w:rsidR="00A30C84" w:rsidRPr="0024034C" w:rsidRDefault="00A30C84" w:rsidP="00A30C8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BA03E4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D81BC4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21AAA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79C392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F499CB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60E8CAD"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30C84" w:rsidRPr="0024034C" w14:paraId="43FFD9BA" w14:textId="77777777" w:rsidTr="00CB66EF">
        <w:trPr>
          <w:trHeight w:val="187"/>
          <w:jc w:val="center"/>
        </w:trPr>
        <w:tc>
          <w:tcPr>
            <w:tcW w:w="3397" w:type="dxa"/>
            <w:shd w:val="clear" w:color="auto" w:fill="auto"/>
            <w:noWrap/>
          </w:tcPr>
          <w:p w14:paraId="3678700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DC_3A-20A-32A_n1A</w:t>
            </w:r>
          </w:p>
          <w:p w14:paraId="456E68E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7BB2DC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22D7E63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DC_3C_n1A</w:t>
            </w:r>
          </w:p>
          <w:p w14:paraId="4FA6906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30C84" w:rsidRPr="0024034C" w14:paraId="49F41DF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08185"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085BA1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3FBD20"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94728C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30C84" w:rsidRPr="0024034C" w14:paraId="5CF3873B" w14:textId="77777777" w:rsidTr="00CB66EF">
        <w:trPr>
          <w:trHeight w:val="187"/>
          <w:jc w:val="center"/>
        </w:trPr>
        <w:tc>
          <w:tcPr>
            <w:tcW w:w="3397" w:type="dxa"/>
            <w:shd w:val="clear" w:color="auto" w:fill="auto"/>
            <w:noWrap/>
          </w:tcPr>
          <w:p w14:paraId="352DF4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F0225E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5076143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DC_20A_n78A</w:t>
            </w:r>
          </w:p>
        </w:tc>
      </w:tr>
      <w:tr w:rsidR="00A30C84" w:rsidRPr="0024034C" w14:paraId="0F0489A7" w14:textId="77777777" w:rsidTr="00CB66EF">
        <w:trPr>
          <w:trHeight w:val="187"/>
          <w:jc w:val="center"/>
        </w:trPr>
        <w:tc>
          <w:tcPr>
            <w:tcW w:w="3397" w:type="dxa"/>
            <w:shd w:val="clear" w:color="auto" w:fill="auto"/>
            <w:noWrap/>
          </w:tcPr>
          <w:p w14:paraId="0597D42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CB391D9"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FEF00F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30C84" w:rsidRPr="0024034C" w14:paraId="075103E6" w14:textId="77777777" w:rsidTr="00CB66EF">
        <w:trPr>
          <w:trHeight w:val="187"/>
          <w:jc w:val="center"/>
        </w:trPr>
        <w:tc>
          <w:tcPr>
            <w:tcW w:w="3397" w:type="dxa"/>
            <w:shd w:val="clear" w:color="auto" w:fill="auto"/>
            <w:noWrap/>
          </w:tcPr>
          <w:p w14:paraId="3C218CA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E1CE8D5"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1D263E"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30C84" w:rsidRPr="0024034C" w14:paraId="2EEEE779" w14:textId="77777777" w:rsidTr="00CB66EF">
        <w:trPr>
          <w:trHeight w:val="187"/>
          <w:jc w:val="center"/>
        </w:trPr>
        <w:tc>
          <w:tcPr>
            <w:tcW w:w="3397" w:type="dxa"/>
            <w:shd w:val="clear" w:color="auto" w:fill="auto"/>
            <w:noWrap/>
          </w:tcPr>
          <w:p w14:paraId="4A0F4D3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8114B4F"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A82EEDD"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DC_20A_n78A</w:t>
            </w:r>
          </w:p>
          <w:p w14:paraId="6C1273F7"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DC_3A_n38A</w:t>
            </w:r>
          </w:p>
          <w:p w14:paraId="1AF7C936"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30C84" w:rsidRPr="0024034C" w14:paraId="07FDEAA8" w14:textId="77777777" w:rsidTr="00CB66EF">
        <w:trPr>
          <w:trHeight w:val="187"/>
          <w:jc w:val="center"/>
        </w:trPr>
        <w:tc>
          <w:tcPr>
            <w:tcW w:w="3397" w:type="dxa"/>
            <w:shd w:val="clear" w:color="auto" w:fill="auto"/>
            <w:noWrap/>
          </w:tcPr>
          <w:p w14:paraId="1E32D20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DC_3A-20A-40A_n78A</w:t>
            </w:r>
          </w:p>
          <w:p w14:paraId="1EB0B59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C33CB5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6A0C556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DC_20A_n78A</w:t>
            </w:r>
          </w:p>
          <w:p w14:paraId="7635C61B"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30C84" w:rsidRPr="0024034C" w14:paraId="178088B1" w14:textId="77777777" w:rsidTr="00CB66EF">
        <w:trPr>
          <w:trHeight w:val="187"/>
          <w:jc w:val="center"/>
        </w:trPr>
        <w:tc>
          <w:tcPr>
            <w:tcW w:w="3397" w:type="dxa"/>
            <w:shd w:val="clear" w:color="auto" w:fill="auto"/>
            <w:noWrap/>
          </w:tcPr>
          <w:p w14:paraId="331FD16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DC_3A-20A-40A_n78(2A)</w:t>
            </w:r>
          </w:p>
          <w:p w14:paraId="66B2046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65F0FD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17F0C9E9"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DC_20A_n78A</w:t>
            </w:r>
          </w:p>
          <w:p w14:paraId="0B7EB8B4"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30C84" w:rsidRPr="0024034C" w14:paraId="57CCA9CD" w14:textId="77777777" w:rsidTr="00CB66EF">
        <w:trPr>
          <w:trHeight w:val="187"/>
          <w:jc w:val="center"/>
        </w:trPr>
        <w:tc>
          <w:tcPr>
            <w:tcW w:w="3397" w:type="dxa"/>
            <w:shd w:val="clear" w:color="auto" w:fill="auto"/>
            <w:noWrap/>
          </w:tcPr>
          <w:p w14:paraId="3908A3BA"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B7DDD9B"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6AB3E47"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DC_3A_n78A</w:t>
            </w:r>
          </w:p>
          <w:p w14:paraId="328101C3"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DC_20A_n41A</w:t>
            </w:r>
          </w:p>
          <w:p w14:paraId="1A2D52C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30C84" w:rsidRPr="0024034C" w14:paraId="644452E4" w14:textId="77777777" w:rsidTr="00CB66EF">
        <w:trPr>
          <w:trHeight w:val="187"/>
          <w:jc w:val="center"/>
        </w:trPr>
        <w:tc>
          <w:tcPr>
            <w:tcW w:w="3397" w:type="dxa"/>
            <w:shd w:val="clear" w:color="auto" w:fill="auto"/>
            <w:noWrap/>
          </w:tcPr>
          <w:p w14:paraId="619B08B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3A96BB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596C15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63833F3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D1C949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DC_20A_n78A</w:t>
            </w:r>
          </w:p>
          <w:p w14:paraId="0C7E4C5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30C84" w:rsidRPr="0024034C" w14:paraId="22EF4E42" w14:textId="77777777" w:rsidTr="00CB66EF">
        <w:trPr>
          <w:trHeight w:val="187"/>
          <w:jc w:val="center"/>
        </w:trPr>
        <w:tc>
          <w:tcPr>
            <w:tcW w:w="3397" w:type="dxa"/>
            <w:shd w:val="clear" w:color="auto" w:fill="auto"/>
            <w:noWrap/>
            <w:vAlign w:val="center"/>
          </w:tcPr>
          <w:p w14:paraId="2C2CDD2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02C0ED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541E50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BFC541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32338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30C84" w:rsidRPr="0024034C" w14:paraId="4054212B" w14:textId="77777777" w:rsidTr="00CB66EF">
        <w:trPr>
          <w:trHeight w:val="187"/>
          <w:jc w:val="center"/>
        </w:trPr>
        <w:tc>
          <w:tcPr>
            <w:tcW w:w="3397" w:type="dxa"/>
            <w:shd w:val="clear" w:color="auto" w:fill="auto"/>
            <w:noWrap/>
            <w:vAlign w:val="center"/>
          </w:tcPr>
          <w:p w14:paraId="519A04C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B5449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11544F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802EDE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6E7A3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30C84" w:rsidRPr="0024034C" w14:paraId="0765B7B7" w14:textId="77777777" w:rsidTr="00CB66EF">
        <w:trPr>
          <w:trHeight w:val="187"/>
          <w:jc w:val="center"/>
        </w:trPr>
        <w:tc>
          <w:tcPr>
            <w:tcW w:w="3397" w:type="dxa"/>
            <w:shd w:val="clear" w:color="auto" w:fill="auto"/>
            <w:noWrap/>
            <w:vAlign w:val="center"/>
          </w:tcPr>
          <w:p w14:paraId="7689527F"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D2ED73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902FCD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62ABD11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80AC7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30C84" w:rsidRPr="0024034C" w14:paraId="3F31BEEB" w14:textId="77777777" w:rsidTr="00CB66EF">
        <w:trPr>
          <w:trHeight w:val="187"/>
          <w:jc w:val="center"/>
        </w:trPr>
        <w:tc>
          <w:tcPr>
            <w:tcW w:w="3397" w:type="dxa"/>
            <w:shd w:val="clear" w:color="auto" w:fill="auto"/>
            <w:noWrap/>
          </w:tcPr>
          <w:p w14:paraId="6445907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BC40CC8"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2B2F8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12CBCE0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2FAA9C0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618F5F15" w14:textId="77777777" w:rsidTr="00CB66EF">
        <w:trPr>
          <w:trHeight w:val="187"/>
          <w:jc w:val="center"/>
        </w:trPr>
        <w:tc>
          <w:tcPr>
            <w:tcW w:w="3397" w:type="dxa"/>
            <w:shd w:val="clear" w:color="auto" w:fill="auto"/>
            <w:noWrap/>
          </w:tcPr>
          <w:p w14:paraId="7276248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964ED4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FEF44C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492FA3B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43A9BB9D"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DC_21A_n77A</w:t>
            </w:r>
          </w:p>
        </w:tc>
      </w:tr>
      <w:tr w:rsidR="00A30C84" w:rsidRPr="0024034C" w14:paraId="3C8C347A" w14:textId="77777777" w:rsidTr="00CB66EF">
        <w:trPr>
          <w:trHeight w:val="187"/>
          <w:jc w:val="center"/>
        </w:trPr>
        <w:tc>
          <w:tcPr>
            <w:tcW w:w="3397" w:type="dxa"/>
            <w:shd w:val="clear" w:color="auto" w:fill="auto"/>
            <w:noWrap/>
          </w:tcPr>
          <w:p w14:paraId="543F9BC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7489B8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2784642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DC_3A_n78A</w:t>
            </w:r>
          </w:p>
          <w:p w14:paraId="1D026C7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01087564"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DC_21A_n78A</w:t>
            </w:r>
          </w:p>
        </w:tc>
      </w:tr>
      <w:tr w:rsidR="00A30C84" w:rsidRPr="0024034C" w14:paraId="61D77F51" w14:textId="77777777" w:rsidTr="00CB66EF">
        <w:trPr>
          <w:trHeight w:val="187"/>
          <w:jc w:val="center"/>
        </w:trPr>
        <w:tc>
          <w:tcPr>
            <w:tcW w:w="3397" w:type="dxa"/>
            <w:shd w:val="clear" w:color="auto" w:fill="auto"/>
            <w:noWrap/>
          </w:tcPr>
          <w:p w14:paraId="69C5FA2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B1B44B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02845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DC_3A_n79A</w:t>
            </w:r>
          </w:p>
          <w:p w14:paraId="74098B6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2D34E8E6"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DC_21A_n79A</w:t>
            </w:r>
          </w:p>
        </w:tc>
      </w:tr>
      <w:tr w:rsidR="00A30C84" w:rsidRPr="0024034C" w14:paraId="58C53D8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C365F"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7FE9C3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DBC1C02"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48B68B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33E301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3C6DD5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6DC7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0E4134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30C84" w:rsidRPr="0024034C" w14:paraId="02D6FC1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7162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378A38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626BDC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74B2A3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99EB52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8977B3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EF11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3536F0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30C84" w:rsidRPr="0024034C" w14:paraId="6C55BAE4" w14:textId="77777777" w:rsidTr="00CB66EF">
        <w:trPr>
          <w:trHeight w:val="187"/>
          <w:jc w:val="center"/>
        </w:trPr>
        <w:tc>
          <w:tcPr>
            <w:tcW w:w="3397" w:type="dxa"/>
            <w:shd w:val="clear" w:color="auto" w:fill="auto"/>
            <w:noWrap/>
          </w:tcPr>
          <w:p w14:paraId="0C91E01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34D9A4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323BBA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CE2862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9415E8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BD3810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C0B028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D6BD1A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30C84" w:rsidRPr="0024034C" w14:paraId="165E9B3A" w14:textId="77777777" w:rsidTr="00CB66EF">
        <w:trPr>
          <w:trHeight w:val="187"/>
          <w:jc w:val="center"/>
        </w:trPr>
        <w:tc>
          <w:tcPr>
            <w:tcW w:w="3397" w:type="dxa"/>
            <w:shd w:val="clear" w:color="auto" w:fill="auto"/>
            <w:noWrap/>
          </w:tcPr>
          <w:p w14:paraId="2FEFBFE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BA0E8BE"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DC_3A_n77A</w:t>
            </w:r>
          </w:p>
          <w:p w14:paraId="070D77E0"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DC_3A_n79A</w:t>
            </w:r>
          </w:p>
          <w:p w14:paraId="2ABC7E5B"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DC_21A_n77A</w:t>
            </w:r>
          </w:p>
          <w:p w14:paraId="1C48227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ko-KR"/>
              </w:rPr>
              <w:t>DC_21A_n79A</w:t>
            </w:r>
          </w:p>
        </w:tc>
      </w:tr>
      <w:tr w:rsidR="00A30C84" w:rsidRPr="0024034C" w14:paraId="4C020871" w14:textId="77777777" w:rsidTr="00CB66EF">
        <w:trPr>
          <w:trHeight w:val="187"/>
          <w:jc w:val="center"/>
        </w:trPr>
        <w:tc>
          <w:tcPr>
            <w:tcW w:w="3397" w:type="dxa"/>
            <w:shd w:val="clear" w:color="auto" w:fill="auto"/>
            <w:noWrap/>
          </w:tcPr>
          <w:p w14:paraId="4675C6C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F58924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DC_3A_n78A</w:t>
            </w:r>
          </w:p>
          <w:p w14:paraId="73F12FB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DC_3A_n79A</w:t>
            </w:r>
          </w:p>
          <w:p w14:paraId="06BFA17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DC_21A_n78A</w:t>
            </w:r>
          </w:p>
          <w:p w14:paraId="00A16DE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ko-KR"/>
              </w:rPr>
              <w:t>DC_21A_n79A</w:t>
            </w:r>
          </w:p>
        </w:tc>
      </w:tr>
      <w:tr w:rsidR="00A30C84" w:rsidRPr="0024034C" w14:paraId="2A929160" w14:textId="77777777" w:rsidTr="00CB66EF">
        <w:trPr>
          <w:trHeight w:val="187"/>
          <w:jc w:val="center"/>
        </w:trPr>
        <w:tc>
          <w:tcPr>
            <w:tcW w:w="3397" w:type="dxa"/>
            <w:shd w:val="clear" w:color="auto" w:fill="auto"/>
            <w:noWrap/>
          </w:tcPr>
          <w:p w14:paraId="050AA28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40910C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AD6251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DC_3A_n40A</w:t>
            </w:r>
          </w:p>
          <w:p w14:paraId="3459F2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DC_28A_n1A</w:t>
            </w:r>
          </w:p>
          <w:p w14:paraId="79B4DD1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DC_28A_n40A</w:t>
            </w:r>
          </w:p>
        </w:tc>
      </w:tr>
      <w:tr w:rsidR="00A30C84" w:rsidRPr="0024034C" w14:paraId="579B3B3C" w14:textId="77777777" w:rsidTr="00CB66EF">
        <w:trPr>
          <w:trHeight w:val="187"/>
          <w:jc w:val="center"/>
        </w:trPr>
        <w:tc>
          <w:tcPr>
            <w:tcW w:w="3397" w:type="dxa"/>
            <w:shd w:val="clear" w:color="auto" w:fill="auto"/>
            <w:noWrap/>
            <w:vAlign w:val="center"/>
          </w:tcPr>
          <w:p w14:paraId="53DFD76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D5882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30C84" w:rsidRPr="0024034C" w14:paraId="4333F253" w14:textId="77777777" w:rsidTr="00CB66EF">
        <w:trPr>
          <w:trHeight w:val="187"/>
          <w:jc w:val="center"/>
        </w:trPr>
        <w:tc>
          <w:tcPr>
            <w:tcW w:w="3397" w:type="dxa"/>
            <w:shd w:val="clear" w:color="auto" w:fill="auto"/>
            <w:noWrap/>
            <w:vAlign w:val="center"/>
          </w:tcPr>
          <w:p w14:paraId="793C52B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A3D781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30C84" w:rsidRPr="0024034C" w14:paraId="0490A8B2" w14:textId="77777777" w:rsidTr="00CB66EF">
        <w:trPr>
          <w:trHeight w:val="187"/>
          <w:jc w:val="center"/>
        </w:trPr>
        <w:tc>
          <w:tcPr>
            <w:tcW w:w="3397" w:type="dxa"/>
            <w:shd w:val="clear" w:color="auto" w:fill="auto"/>
            <w:noWrap/>
          </w:tcPr>
          <w:p w14:paraId="3AE4454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2436B1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F6F72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DC_3A_n5A</w:t>
            </w:r>
          </w:p>
          <w:p w14:paraId="01770E6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4F70494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DC_3C_n78A</w:t>
            </w:r>
          </w:p>
          <w:p w14:paraId="21B8FE8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DC_28A_n5A</w:t>
            </w:r>
          </w:p>
          <w:p w14:paraId="5109EB3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DC_28A_n78A</w:t>
            </w:r>
          </w:p>
        </w:tc>
      </w:tr>
      <w:tr w:rsidR="00A30C84" w:rsidRPr="0024034C" w14:paraId="3DAF59D8" w14:textId="77777777" w:rsidTr="00CB66EF">
        <w:trPr>
          <w:trHeight w:val="187"/>
          <w:jc w:val="center"/>
        </w:trPr>
        <w:tc>
          <w:tcPr>
            <w:tcW w:w="3397" w:type="dxa"/>
            <w:shd w:val="clear" w:color="auto" w:fill="auto"/>
            <w:noWrap/>
          </w:tcPr>
          <w:p w14:paraId="3CA46BBD" w14:textId="77777777" w:rsidR="00A30C84" w:rsidRPr="0024034C" w:rsidRDefault="00A30C84" w:rsidP="00A30C8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AC5F88C"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DCBFE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BA6E0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1C31C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30C84" w:rsidRPr="0024034C" w14:paraId="5A1C7B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67B54" w14:textId="77777777" w:rsidR="00A30C84" w:rsidRPr="0024034C" w:rsidRDefault="00A30C84" w:rsidP="00A30C8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886006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7CA8D2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95858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316C81" w14:textId="77777777" w:rsidR="00A30C84" w:rsidRPr="0024034C" w:rsidRDefault="00A30C84" w:rsidP="00A30C8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30C84" w:rsidRPr="0024034C" w14:paraId="265BA620" w14:textId="77777777" w:rsidTr="00CB66EF">
        <w:trPr>
          <w:trHeight w:val="187"/>
          <w:jc w:val="center"/>
        </w:trPr>
        <w:tc>
          <w:tcPr>
            <w:tcW w:w="3397" w:type="dxa"/>
            <w:shd w:val="clear" w:color="auto" w:fill="auto"/>
            <w:noWrap/>
          </w:tcPr>
          <w:p w14:paraId="11BA3019"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ED3DFB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3A1E8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DB24A4D"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D978B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F7D69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EF88B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3A667AD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D977" w14:textId="77777777" w:rsidR="00A30C84" w:rsidRPr="0024034C" w:rsidRDefault="00A30C84" w:rsidP="00A30C8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CA37AC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AA084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0B3E9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6C06D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4E0DA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A6E094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7CDE3A43" w14:textId="77777777" w:rsidTr="00CB66EF">
        <w:trPr>
          <w:trHeight w:val="187"/>
          <w:jc w:val="center"/>
        </w:trPr>
        <w:tc>
          <w:tcPr>
            <w:tcW w:w="3397" w:type="dxa"/>
            <w:shd w:val="clear" w:color="auto" w:fill="auto"/>
            <w:noWrap/>
          </w:tcPr>
          <w:p w14:paraId="0883CE6C"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DC_3C-28A_n7A-n78A</w:t>
            </w:r>
          </w:p>
        </w:tc>
        <w:tc>
          <w:tcPr>
            <w:tcW w:w="3686" w:type="dxa"/>
          </w:tcPr>
          <w:p w14:paraId="4392B4D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2F768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DE26F7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DABCAF"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8575F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70B704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7210EC8E" w14:textId="77777777" w:rsidTr="00CB66EF">
        <w:trPr>
          <w:trHeight w:val="187"/>
          <w:jc w:val="center"/>
        </w:trPr>
        <w:tc>
          <w:tcPr>
            <w:tcW w:w="3397" w:type="dxa"/>
            <w:shd w:val="clear" w:color="auto" w:fill="auto"/>
            <w:noWrap/>
          </w:tcPr>
          <w:p w14:paraId="746E1592"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E3E7E5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81DCF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707F31C"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06564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929E61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6C246B"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BDFBA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56C2D42"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3D485DFF" w14:textId="77777777" w:rsidTr="00CB66EF">
        <w:trPr>
          <w:trHeight w:val="187"/>
          <w:jc w:val="center"/>
        </w:trPr>
        <w:tc>
          <w:tcPr>
            <w:tcW w:w="3397" w:type="dxa"/>
            <w:shd w:val="clear" w:color="auto" w:fill="auto"/>
            <w:noWrap/>
          </w:tcPr>
          <w:p w14:paraId="0E4FEA8A" w14:textId="77777777" w:rsidR="00A30C84" w:rsidRPr="0024034C" w:rsidRDefault="00A30C84" w:rsidP="00A30C8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AE579CA" w14:textId="77777777" w:rsidR="00A30C84" w:rsidRPr="0024034C" w:rsidRDefault="00A30C84" w:rsidP="00A30C8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07E0310" w14:textId="77777777" w:rsidR="00A30C84" w:rsidRPr="0024034C" w:rsidRDefault="00A30C84" w:rsidP="00A30C8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30C84" w:rsidRPr="0024034C" w14:paraId="018C917A" w14:textId="77777777" w:rsidTr="00CB66EF">
        <w:trPr>
          <w:trHeight w:val="187"/>
          <w:jc w:val="center"/>
        </w:trPr>
        <w:tc>
          <w:tcPr>
            <w:tcW w:w="3397" w:type="dxa"/>
            <w:shd w:val="clear" w:color="auto" w:fill="auto"/>
            <w:noWrap/>
          </w:tcPr>
          <w:p w14:paraId="1C4AC9A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C276A4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F2518B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32B05A" w14:textId="77777777" w:rsidR="00A30C84" w:rsidRPr="0024034C" w:rsidRDefault="00A30C84" w:rsidP="00A30C8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CA42E2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72E697E3" w14:textId="77777777" w:rsidTr="00CB66EF">
        <w:trPr>
          <w:trHeight w:val="187"/>
          <w:jc w:val="center"/>
        </w:trPr>
        <w:tc>
          <w:tcPr>
            <w:tcW w:w="3397" w:type="dxa"/>
            <w:shd w:val="clear" w:color="auto" w:fill="auto"/>
            <w:noWrap/>
          </w:tcPr>
          <w:p w14:paraId="08B5A4F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B86D26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DC_3A_n40A</w:t>
            </w:r>
          </w:p>
          <w:p w14:paraId="3E41A42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7742295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DC_28A_n40A</w:t>
            </w:r>
          </w:p>
          <w:p w14:paraId="403957B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DC_28A_n78A</w:t>
            </w:r>
          </w:p>
        </w:tc>
      </w:tr>
      <w:tr w:rsidR="00A30C84" w:rsidRPr="0024034C" w14:paraId="0A33844F" w14:textId="77777777" w:rsidTr="00CB66EF">
        <w:trPr>
          <w:trHeight w:val="187"/>
          <w:jc w:val="center"/>
        </w:trPr>
        <w:tc>
          <w:tcPr>
            <w:tcW w:w="3397" w:type="dxa"/>
            <w:shd w:val="clear" w:color="auto" w:fill="auto"/>
            <w:noWrap/>
          </w:tcPr>
          <w:p w14:paraId="135DD73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215A38F"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3306B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8E9EC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16F460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4DDC0A0"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30C84" w:rsidRPr="0024034C" w14:paraId="5D8B3C9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7776E"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D5DA1A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C0F9D0C"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E08A83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AB53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4A774B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DC_28A_n77A</w:t>
            </w:r>
          </w:p>
        </w:tc>
      </w:tr>
      <w:tr w:rsidR="00A30C84" w:rsidRPr="0024034C" w14:paraId="127E1FF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108E9"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9DF9D1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29B9D3A"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6EBBAA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64407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1D098D4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DC_28A_n78A</w:t>
            </w:r>
          </w:p>
        </w:tc>
      </w:tr>
      <w:tr w:rsidR="00A30C84" w:rsidRPr="0024034C" w14:paraId="2CB3E094" w14:textId="77777777" w:rsidTr="00CB66EF">
        <w:trPr>
          <w:trHeight w:val="187"/>
          <w:jc w:val="center"/>
        </w:trPr>
        <w:tc>
          <w:tcPr>
            <w:tcW w:w="3397" w:type="dxa"/>
            <w:shd w:val="clear" w:color="auto" w:fill="auto"/>
            <w:noWrap/>
          </w:tcPr>
          <w:p w14:paraId="0B9DC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DC_3A-28A-42A_n79A</w:t>
            </w:r>
          </w:p>
          <w:p w14:paraId="3DF61E5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DC_3A-28A-42A_n79C</w:t>
            </w:r>
          </w:p>
          <w:p w14:paraId="25F6D9DB"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106FC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39C777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149ED73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DC_28A_n79A</w:t>
            </w:r>
          </w:p>
        </w:tc>
      </w:tr>
      <w:tr w:rsidR="00A30C84" w:rsidRPr="0024034C" w14:paraId="0BA84D75" w14:textId="77777777" w:rsidTr="00CB66EF">
        <w:trPr>
          <w:trHeight w:val="187"/>
          <w:jc w:val="center"/>
        </w:trPr>
        <w:tc>
          <w:tcPr>
            <w:tcW w:w="3397" w:type="dxa"/>
            <w:shd w:val="clear" w:color="auto" w:fill="auto"/>
            <w:noWrap/>
            <w:vAlign w:val="center"/>
          </w:tcPr>
          <w:p w14:paraId="0BBB680F"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F93B63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50C1CF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36523AD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DC_3A_n79A</w:t>
            </w:r>
          </w:p>
        </w:tc>
      </w:tr>
      <w:tr w:rsidR="00A30C84" w:rsidRPr="0024034C" w14:paraId="3033BE37" w14:textId="77777777" w:rsidTr="00CB66EF">
        <w:trPr>
          <w:trHeight w:val="187"/>
          <w:jc w:val="center"/>
        </w:trPr>
        <w:tc>
          <w:tcPr>
            <w:tcW w:w="3397" w:type="dxa"/>
            <w:shd w:val="clear" w:color="auto" w:fill="auto"/>
            <w:noWrap/>
            <w:vAlign w:val="center"/>
          </w:tcPr>
          <w:p w14:paraId="52B044F0"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F5197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08268FA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A6217B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DC_3A_n79A</w:t>
            </w:r>
          </w:p>
        </w:tc>
      </w:tr>
      <w:tr w:rsidR="00A30C84" w:rsidRPr="0024034C" w14:paraId="311E1138" w14:textId="77777777" w:rsidTr="00CB66EF">
        <w:trPr>
          <w:trHeight w:val="187"/>
          <w:jc w:val="center"/>
        </w:trPr>
        <w:tc>
          <w:tcPr>
            <w:tcW w:w="3397" w:type="dxa"/>
            <w:shd w:val="clear" w:color="auto" w:fill="auto"/>
            <w:noWrap/>
          </w:tcPr>
          <w:p w14:paraId="4C150072"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CBF05A8"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748DB9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DC_3A_n28A</w:t>
            </w:r>
          </w:p>
        </w:tc>
      </w:tr>
      <w:tr w:rsidR="00A30C84" w:rsidRPr="0024034C" w14:paraId="163DD4C0" w14:textId="77777777" w:rsidTr="00CB66EF">
        <w:trPr>
          <w:trHeight w:val="187"/>
          <w:jc w:val="center"/>
        </w:trPr>
        <w:tc>
          <w:tcPr>
            <w:tcW w:w="3397" w:type="dxa"/>
            <w:shd w:val="clear" w:color="auto" w:fill="auto"/>
            <w:noWrap/>
          </w:tcPr>
          <w:p w14:paraId="69875C7F"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8F45519"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DC_3A_n1A</w:t>
            </w:r>
          </w:p>
          <w:p w14:paraId="2071553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DC_3A_n28A</w:t>
            </w:r>
          </w:p>
          <w:p w14:paraId="36DEA3C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DC_3C_n1A</w:t>
            </w:r>
          </w:p>
        </w:tc>
      </w:tr>
      <w:tr w:rsidR="00A30C84" w:rsidRPr="0024034C" w14:paraId="1DDE0586" w14:textId="77777777" w:rsidTr="00CB66EF">
        <w:trPr>
          <w:trHeight w:val="187"/>
          <w:jc w:val="center"/>
        </w:trPr>
        <w:tc>
          <w:tcPr>
            <w:tcW w:w="3397" w:type="dxa"/>
            <w:shd w:val="clear" w:color="auto" w:fill="auto"/>
            <w:noWrap/>
          </w:tcPr>
          <w:p w14:paraId="5D1779DA" w14:textId="77777777" w:rsidR="00A30C84" w:rsidRPr="0024034C" w:rsidRDefault="00A30C84" w:rsidP="00A30C84">
            <w:pPr>
              <w:keepNext/>
              <w:keepLines/>
              <w:spacing w:after="0"/>
              <w:jc w:val="center"/>
              <w:rPr>
                <w:rFonts w:ascii="Arial" w:hAnsi="Arial"/>
                <w:b/>
                <w:sz w:val="18"/>
                <w:lang w:val="fi-FI" w:eastAsia="fi-FI"/>
              </w:rPr>
            </w:pPr>
            <w:bookmarkStart w:id="42" w:name="OLE_LINK64"/>
            <w:bookmarkStart w:id="43" w:name="OLE_LINK65"/>
            <w:bookmarkStart w:id="44" w:name="OLE_LINK66"/>
            <w:r w:rsidRPr="0024034C">
              <w:rPr>
                <w:rFonts w:ascii="Arial" w:hAnsi="Arial"/>
                <w:sz w:val="18"/>
                <w:lang w:val="fi-FI" w:eastAsia="fi-FI"/>
              </w:rPr>
              <w:t>DC_3A-32A-38A_n28A</w:t>
            </w:r>
            <w:bookmarkEnd w:id="42"/>
            <w:bookmarkEnd w:id="43"/>
            <w:bookmarkEnd w:id="44"/>
          </w:p>
          <w:p w14:paraId="68AA918F" w14:textId="77777777" w:rsidR="00A30C84" w:rsidRPr="0024034C" w:rsidRDefault="00A30C84" w:rsidP="00A30C8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29F1455"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DBE49B" w14:textId="77777777" w:rsidR="00A30C84" w:rsidRPr="0024034C" w:rsidRDefault="00A30C84" w:rsidP="00A30C8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30C84" w:rsidRPr="0024034C" w14:paraId="3EA4B060" w14:textId="77777777" w:rsidTr="00CB66EF">
        <w:trPr>
          <w:trHeight w:val="187"/>
          <w:jc w:val="center"/>
        </w:trPr>
        <w:tc>
          <w:tcPr>
            <w:tcW w:w="3397" w:type="dxa"/>
            <w:shd w:val="clear" w:color="auto" w:fill="auto"/>
            <w:noWrap/>
            <w:vAlign w:val="center"/>
          </w:tcPr>
          <w:p w14:paraId="698698C7"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BA005D9"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50D43D3"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8EFE85F"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B23B9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3C464FF9" w14:textId="77777777" w:rsidTr="00CB66EF">
        <w:trPr>
          <w:trHeight w:val="187"/>
          <w:jc w:val="center"/>
        </w:trPr>
        <w:tc>
          <w:tcPr>
            <w:tcW w:w="3397" w:type="dxa"/>
            <w:shd w:val="clear" w:color="auto" w:fill="auto"/>
            <w:noWrap/>
            <w:vAlign w:val="center"/>
          </w:tcPr>
          <w:p w14:paraId="4F0F264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33C0547"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0A330F7"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F9A21B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70D175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0EADB69C" w14:textId="77777777" w:rsidTr="00CB66EF">
        <w:trPr>
          <w:trHeight w:val="187"/>
          <w:jc w:val="center"/>
        </w:trPr>
        <w:tc>
          <w:tcPr>
            <w:tcW w:w="3397" w:type="dxa"/>
            <w:shd w:val="clear" w:color="auto" w:fill="auto"/>
            <w:noWrap/>
          </w:tcPr>
          <w:p w14:paraId="7076C4F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76FB84A"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FD9FF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DC_3A_n41A</w:t>
            </w:r>
          </w:p>
          <w:p w14:paraId="23EE793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30C84" w:rsidRPr="0024034C" w14:paraId="2BEDA6A0" w14:textId="77777777" w:rsidTr="00CB66EF">
        <w:trPr>
          <w:trHeight w:val="187"/>
          <w:jc w:val="center"/>
        </w:trPr>
        <w:tc>
          <w:tcPr>
            <w:tcW w:w="3397" w:type="dxa"/>
            <w:shd w:val="clear" w:color="auto" w:fill="auto"/>
            <w:noWrap/>
          </w:tcPr>
          <w:p w14:paraId="394340E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41DF3FF"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C26772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1AB69E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AE3457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30C84" w:rsidRPr="0024034C" w14:paraId="18D6CFAB" w14:textId="77777777" w:rsidTr="00CB66EF">
        <w:trPr>
          <w:trHeight w:val="187"/>
          <w:jc w:val="center"/>
        </w:trPr>
        <w:tc>
          <w:tcPr>
            <w:tcW w:w="3397" w:type="dxa"/>
            <w:shd w:val="clear" w:color="auto" w:fill="auto"/>
            <w:noWrap/>
          </w:tcPr>
          <w:p w14:paraId="571E164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496694"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F10BD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2460FDC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F52CC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3C4054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20AF14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30C84" w:rsidRPr="0024034C" w14:paraId="0ED5F883" w14:textId="77777777" w:rsidTr="00CB66EF">
        <w:trPr>
          <w:trHeight w:val="187"/>
          <w:jc w:val="center"/>
        </w:trPr>
        <w:tc>
          <w:tcPr>
            <w:tcW w:w="3397" w:type="dxa"/>
            <w:shd w:val="clear" w:color="auto" w:fill="auto"/>
            <w:noWrap/>
          </w:tcPr>
          <w:p w14:paraId="03E9804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EBF81E"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9A713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61F5138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FC159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30C84" w:rsidRPr="0024034C" w14:paraId="35BABD92" w14:textId="77777777" w:rsidTr="00CB66EF">
        <w:trPr>
          <w:trHeight w:val="187"/>
          <w:jc w:val="center"/>
        </w:trPr>
        <w:tc>
          <w:tcPr>
            <w:tcW w:w="3397" w:type="dxa"/>
            <w:shd w:val="clear" w:color="auto" w:fill="auto"/>
            <w:noWrap/>
          </w:tcPr>
          <w:p w14:paraId="41AB703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8FCB16A"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12F1BA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4743CD7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F2D861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07D63D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56B056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30C84" w:rsidRPr="0024034C" w14:paraId="479670D7" w14:textId="77777777" w:rsidTr="00CB66EF">
        <w:trPr>
          <w:trHeight w:val="187"/>
          <w:jc w:val="center"/>
        </w:trPr>
        <w:tc>
          <w:tcPr>
            <w:tcW w:w="3397" w:type="dxa"/>
            <w:shd w:val="clear" w:color="auto" w:fill="auto"/>
            <w:noWrap/>
          </w:tcPr>
          <w:p w14:paraId="580767A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1F39F2"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BFEC411" w14:textId="77777777" w:rsidR="00A30C84" w:rsidRPr="0024034C" w:rsidRDefault="00A30C84" w:rsidP="00A30C84">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7B4A12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30C84" w:rsidRPr="0024034C" w14:paraId="39AED165" w14:textId="77777777" w:rsidTr="00CB66EF">
        <w:trPr>
          <w:trHeight w:val="187"/>
          <w:jc w:val="center"/>
        </w:trPr>
        <w:tc>
          <w:tcPr>
            <w:tcW w:w="3397" w:type="dxa"/>
            <w:shd w:val="clear" w:color="auto" w:fill="auto"/>
            <w:noWrap/>
          </w:tcPr>
          <w:p w14:paraId="7173B9A0"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FA520F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ED941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1572EC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8A9EB2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30C84" w:rsidRPr="0024034C" w14:paraId="39FC529C" w14:textId="77777777" w:rsidTr="00CB66EF">
        <w:trPr>
          <w:trHeight w:val="187"/>
          <w:jc w:val="center"/>
        </w:trPr>
        <w:tc>
          <w:tcPr>
            <w:tcW w:w="3397" w:type="dxa"/>
            <w:shd w:val="clear" w:color="auto" w:fill="auto"/>
            <w:noWrap/>
          </w:tcPr>
          <w:p w14:paraId="02A3D933"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2D0344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72247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DEED60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E96C09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8670AB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413E31A"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30C84" w:rsidRPr="0024034C" w14:paraId="268C6269" w14:textId="77777777" w:rsidTr="00CB66EF">
        <w:trPr>
          <w:trHeight w:val="187"/>
          <w:jc w:val="center"/>
        </w:trPr>
        <w:tc>
          <w:tcPr>
            <w:tcW w:w="3397" w:type="dxa"/>
            <w:shd w:val="clear" w:color="auto" w:fill="auto"/>
            <w:noWrap/>
          </w:tcPr>
          <w:p w14:paraId="1FF9EF62"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2614BB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9A3298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7E50F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574BE"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30C84" w:rsidRPr="0024034C" w14:paraId="4B6FEE9B" w14:textId="77777777" w:rsidTr="00CB66EF">
        <w:trPr>
          <w:trHeight w:val="187"/>
          <w:jc w:val="center"/>
        </w:trPr>
        <w:tc>
          <w:tcPr>
            <w:tcW w:w="3397" w:type="dxa"/>
            <w:shd w:val="clear" w:color="auto" w:fill="auto"/>
            <w:noWrap/>
          </w:tcPr>
          <w:p w14:paraId="72A81143"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4AB1D3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38DAE9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6E986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D8F22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BCE49AA"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3ECB888"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30C84" w:rsidRPr="0024034C" w14:paraId="4ABC3D14" w14:textId="77777777" w:rsidTr="00CB66EF">
        <w:trPr>
          <w:trHeight w:val="187"/>
          <w:jc w:val="center"/>
        </w:trPr>
        <w:tc>
          <w:tcPr>
            <w:tcW w:w="3397" w:type="dxa"/>
            <w:shd w:val="clear" w:color="auto" w:fill="auto"/>
            <w:noWrap/>
          </w:tcPr>
          <w:p w14:paraId="202188C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189E7C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DC_3A_n41A</w:t>
            </w:r>
          </w:p>
          <w:p w14:paraId="628EA0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14B6FAB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30C84" w:rsidRPr="0024034C" w14:paraId="4538B86A" w14:textId="77777777" w:rsidTr="00CB66EF">
        <w:trPr>
          <w:trHeight w:val="187"/>
          <w:jc w:val="center"/>
        </w:trPr>
        <w:tc>
          <w:tcPr>
            <w:tcW w:w="3397" w:type="dxa"/>
            <w:shd w:val="clear" w:color="auto" w:fill="auto"/>
            <w:noWrap/>
          </w:tcPr>
          <w:p w14:paraId="32800DD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A0E32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DC_3A_n41A</w:t>
            </w:r>
          </w:p>
          <w:p w14:paraId="383813E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5A608E1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30C84" w:rsidRPr="0024034C" w14:paraId="05F030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7981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A62A58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5756A4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47B537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4AF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42CE787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DC_41A_n77A</w:t>
            </w:r>
          </w:p>
        </w:tc>
      </w:tr>
      <w:tr w:rsidR="00A30C84" w:rsidRPr="0024034C" w14:paraId="596490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4F60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9DE8CD0"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CB21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7CDA2FB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DC_41A_n77A</w:t>
            </w:r>
          </w:p>
        </w:tc>
      </w:tr>
      <w:tr w:rsidR="00A30C84" w:rsidRPr="0024034C" w14:paraId="40933A8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16AD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13BAAB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9102F2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EED14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E606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3E25860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DC_41A_n78A</w:t>
            </w:r>
          </w:p>
        </w:tc>
      </w:tr>
      <w:tr w:rsidR="00A30C84" w:rsidRPr="0024034C" w14:paraId="12AC5F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C05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9474E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7560E8C"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B78ED0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929C2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221ECD0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DC_41A_n79A</w:t>
            </w:r>
          </w:p>
        </w:tc>
      </w:tr>
      <w:tr w:rsidR="00A30C84" w:rsidRPr="0024034C" w14:paraId="61DEA49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4044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5B4CAD1"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D5A89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06B17B9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DC_3A_n77A</w:t>
            </w:r>
          </w:p>
        </w:tc>
      </w:tr>
      <w:tr w:rsidR="00A30C84" w:rsidRPr="0024034C" w14:paraId="1F201D0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E490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7D2415CF"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5B3F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4B5D7A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DC_3A_n78A</w:t>
            </w:r>
          </w:p>
        </w:tc>
      </w:tr>
      <w:tr w:rsidR="00A30C84" w:rsidRPr="0024034C" w14:paraId="299C22D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82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DC_3A-42A_n1A-n79A</w:t>
            </w:r>
          </w:p>
          <w:p w14:paraId="4BA34977"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24644A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CC3ABA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DC_3A_n79A</w:t>
            </w:r>
          </w:p>
        </w:tc>
      </w:tr>
      <w:tr w:rsidR="00A30C84" w:rsidRPr="0024034C" w14:paraId="0890D7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18CE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7BBA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69A7F7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6BD9409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DC_42A_n28A</w:t>
            </w:r>
          </w:p>
        </w:tc>
      </w:tr>
      <w:tr w:rsidR="00A30C84" w:rsidRPr="0024034C" w14:paraId="64D9EB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804C5"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BC70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7B9FC3C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3B27119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DC_42A_n28A</w:t>
            </w:r>
          </w:p>
        </w:tc>
      </w:tr>
      <w:tr w:rsidR="00A30C84" w:rsidRPr="0024034C" w14:paraId="7CF784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EEB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5ECB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472753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ACB28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6EE25C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DC_42C_n28A</w:t>
            </w:r>
          </w:p>
        </w:tc>
      </w:tr>
      <w:tr w:rsidR="00A30C84" w:rsidRPr="0024034C" w14:paraId="079912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05A8E"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EECF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5EAD943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41BFF7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01251B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DC_42C_n28A</w:t>
            </w:r>
          </w:p>
        </w:tc>
      </w:tr>
      <w:tr w:rsidR="00A30C84" w:rsidRPr="0024034C" w14:paraId="5F75323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FB739"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6D4C249"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2E5209"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DC_3A_n77A</w:t>
            </w:r>
          </w:p>
          <w:p w14:paraId="7B0DE77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DC_3A_n79A</w:t>
            </w:r>
          </w:p>
        </w:tc>
      </w:tr>
      <w:tr w:rsidR="00A30C84" w:rsidRPr="0024034C" w14:paraId="71976AD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46988"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021626B"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C97ECE"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DC_3A_n78A</w:t>
            </w:r>
          </w:p>
          <w:p w14:paraId="7C12A0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DC_3A_n79A</w:t>
            </w:r>
          </w:p>
        </w:tc>
      </w:tr>
      <w:tr w:rsidR="00A30C84" w:rsidRPr="0024034C" w14:paraId="483F4D0B" w14:textId="77777777" w:rsidTr="00CB66EF">
        <w:trPr>
          <w:trHeight w:val="187"/>
          <w:jc w:val="center"/>
        </w:trPr>
        <w:tc>
          <w:tcPr>
            <w:tcW w:w="3397" w:type="dxa"/>
            <w:shd w:val="clear" w:color="auto" w:fill="auto"/>
            <w:noWrap/>
          </w:tcPr>
          <w:p w14:paraId="58EB60A6"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8E79B5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30C84" w:rsidRPr="0024034C" w14:paraId="4A3436B7" w14:textId="77777777" w:rsidTr="00CB66EF">
        <w:trPr>
          <w:trHeight w:val="187"/>
          <w:jc w:val="center"/>
        </w:trPr>
        <w:tc>
          <w:tcPr>
            <w:tcW w:w="3397" w:type="dxa"/>
            <w:shd w:val="clear" w:color="auto" w:fill="auto"/>
            <w:noWrap/>
          </w:tcPr>
          <w:p w14:paraId="3F7B83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064299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1D9B7FD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718303C3"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30C84" w:rsidRPr="0024034C" w14:paraId="1CA8A42F" w14:textId="77777777" w:rsidTr="00CB66EF">
        <w:trPr>
          <w:trHeight w:val="187"/>
          <w:jc w:val="center"/>
        </w:trPr>
        <w:tc>
          <w:tcPr>
            <w:tcW w:w="3397" w:type="dxa"/>
            <w:shd w:val="clear" w:color="auto" w:fill="auto"/>
            <w:noWrap/>
          </w:tcPr>
          <w:p w14:paraId="5023F374"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E3F9557"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850E92C"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0E0A2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30C84" w:rsidRPr="0024034C" w14:paraId="39AAD8C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5806" w14:textId="77777777" w:rsidR="00A30C84" w:rsidRPr="0024034C" w:rsidRDefault="00A30C84" w:rsidP="00A30C8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DD09374"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B5A89A"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11DF28" w14:textId="77777777" w:rsidR="00A30C84" w:rsidRPr="0024034C" w:rsidRDefault="00A30C84" w:rsidP="00A30C8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30C84" w:rsidRPr="0024034C" w14:paraId="7201D8E3" w14:textId="77777777" w:rsidTr="00CB66EF">
        <w:trPr>
          <w:trHeight w:val="187"/>
          <w:jc w:val="center"/>
        </w:trPr>
        <w:tc>
          <w:tcPr>
            <w:tcW w:w="3397" w:type="dxa"/>
            <w:shd w:val="clear" w:color="auto" w:fill="auto"/>
            <w:noWrap/>
          </w:tcPr>
          <w:p w14:paraId="6A4A01B5"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DC_5A-7A-66A_n66A</w:t>
            </w:r>
          </w:p>
          <w:p w14:paraId="3430734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DC_5A-7C-66A_n66A</w:t>
            </w:r>
          </w:p>
          <w:p w14:paraId="41C3C55C"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E772E58"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DC_5A_n66A</w:t>
            </w:r>
          </w:p>
          <w:p w14:paraId="0D39AA3B"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DC_7A_n66A</w:t>
            </w:r>
          </w:p>
          <w:p w14:paraId="78445F1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77D728A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A785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DC_5A-7A-66A_n78A</w:t>
            </w:r>
          </w:p>
          <w:p w14:paraId="7D16C55E"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D9E9058"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7148111"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A8682D"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FB1820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30C84" w:rsidRPr="0024034C" w14:paraId="12DCC2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F7925"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2173843"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FD6488B"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AA9CD0B"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2C02F3"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67A09F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30C84" w:rsidRPr="0024034C" w14:paraId="3C7C13B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37306"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7308C1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30C84" w:rsidRPr="0024034C" w14:paraId="3060523D" w14:textId="77777777" w:rsidTr="00CB66EF">
        <w:trPr>
          <w:trHeight w:val="187"/>
          <w:jc w:val="center"/>
        </w:trPr>
        <w:tc>
          <w:tcPr>
            <w:tcW w:w="3397" w:type="dxa"/>
            <w:shd w:val="clear" w:color="auto" w:fill="auto"/>
            <w:noWrap/>
          </w:tcPr>
          <w:p w14:paraId="7F0C615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900147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331EC1D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3E00664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DC_66A_n2A</w:t>
            </w:r>
          </w:p>
        </w:tc>
      </w:tr>
      <w:tr w:rsidR="00A30C84" w:rsidRPr="0024034C" w14:paraId="63B149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FBA95" w14:textId="77777777" w:rsidR="00A30C84" w:rsidRPr="0024034C" w:rsidRDefault="00A30C84" w:rsidP="00A30C84">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9E5F0D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05548A8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1752EF4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tc>
      </w:tr>
      <w:tr w:rsidR="00A30C84" w:rsidRPr="0024034C" w14:paraId="097770A9" w14:textId="77777777" w:rsidTr="00CB66EF">
        <w:trPr>
          <w:trHeight w:val="187"/>
          <w:jc w:val="center"/>
        </w:trPr>
        <w:tc>
          <w:tcPr>
            <w:tcW w:w="3397" w:type="dxa"/>
            <w:shd w:val="clear" w:color="auto" w:fill="auto"/>
            <w:noWrap/>
          </w:tcPr>
          <w:p w14:paraId="235A0ED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0F85C2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DC_5A_n66A</w:t>
            </w:r>
          </w:p>
          <w:p w14:paraId="62F4C67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DC_30A_n66A</w:t>
            </w:r>
          </w:p>
          <w:p w14:paraId="636DE1A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30C84" w:rsidRPr="0024034C" w14:paraId="3F573D34" w14:textId="77777777" w:rsidTr="00CB66EF">
        <w:trPr>
          <w:trHeight w:val="187"/>
          <w:jc w:val="center"/>
        </w:trPr>
        <w:tc>
          <w:tcPr>
            <w:tcW w:w="3397" w:type="dxa"/>
            <w:shd w:val="clear" w:color="auto" w:fill="auto"/>
            <w:noWrap/>
          </w:tcPr>
          <w:p w14:paraId="4629A97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756D1D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8BCBA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B4CF1A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1DFBC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30C84" w:rsidRPr="0024034C" w14:paraId="50D5BD34" w14:textId="77777777" w:rsidTr="00CB66EF">
        <w:trPr>
          <w:trHeight w:val="187"/>
          <w:jc w:val="center"/>
        </w:trPr>
        <w:tc>
          <w:tcPr>
            <w:tcW w:w="3397" w:type="dxa"/>
            <w:shd w:val="clear" w:color="auto" w:fill="auto"/>
            <w:noWrap/>
          </w:tcPr>
          <w:p w14:paraId="10D3B86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555157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DC_5A_n12A</w:t>
            </w:r>
          </w:p>
          <w:p w14:paraId="4C2540D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DC_48A_n12A</w:t>
            </w:r>
          </w:p>
          <w:p w14:paraId="4C360E7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30C84" w:rsidRPr="0024034C" w14:paraId="02472D7F" w14:textId="77777777" w:rsidTr="00CB66EF">
        <w:trPr>
          <w:trHeight w:val="187"/>
          <w:jc w:val="center"/>
        </w:trPr>
        <w:tc>
          <w:tcPr>
            <w:tcW w:w="3397" w:type="dxa"/>
            <w:shd w:val="clear" w:color="auto" w:fill="auto"/>
            <w:noWrap/>
          </w:tcPr>
          <w:p w14:paraId="32C842C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B7237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7D93FA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46C1AA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30C84" w:rsidRPr="0024034C" w14:paraId="7972B001" w14:textId="77777777" w:rsidTr="00CB66EF">
        <w:trPr>
          <w:trHeight w:val="187"/>
          <w:jc w:val="center"/>
        </w:trPr>
        <w:tc>
          <w:tcPr>
            <w:tcW w:w="3397" w:type="dxa"/>
            <w:shd w:val="clear" w:color="auto" w:fill="auto"/>
            <w:noWrap/>
          </w:tcPr>
          <w:p w14:paraId="7FA916C8"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4DBF8F6"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5EABAF9"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13D8D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30C84" w:rsidRPr="0024034C" w14:paraId="67CED701" w14:textId="77777777" w:rsidTr="00CB66EF">
        <w:trPr>
          <w:trHeight w:val="187"/>
          <w:jc w:val="center"/>
        </w:trPr>
        <w:tc>
          <w:tcPr>
            <w:tcW w:w="3397" w:type="dxa"/>
            <w:shd w:val="clear" w:color="auto" w:fill="auto"/>
            <w:noWrap/>
            <w:vAlign w:val="center"/>
          </w:tcPr>
          <w:p w14:paraId="3FD718E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DC_5A-66A_n2A-n77A</w:t>
            </w:r>
          </w:p>
          <w:p w14:paraId="39E2A67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719E41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DC_5A_n2A</w:t>
            </w:r>
          </w:p>
          <w:p w14:paraId="474F7E8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DC_5A_n77A</w:t>
            </w:r>
          </w:p>
          <w:p w14:paraId="4FB4C6E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DC_66A_n2A</w:t>
            </w:r>
          </w:p>
          <w:p w14:paraId="65401E14"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30C84" w:rsidRPr="0024034C" w14:paraId="7853FA52" w14:textId="77777777" w:rsidTr="00CB66EF">
        <w:trPr>
          <w:trHeight w:val="187"/>
          <w:jc w:val="center"/>
        </w:trPr>
        <w:tc>
          <w:tcPr>
            <w:tcW w:w="3397" w:type="dxa"/>
            <w:shd w:val="clear" w:color="auto" w:fill="auto"/>
            <w:noWrap/>
            <w:vAlign w:val="center"/>
          </w:tcPr>
          <w:p w14:paraId="051B373B"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0227B3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DC_5A_n2A</w:t>
            </w:r>
          </w:p>
          <w:p w14:paraId="45DCFFC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DC_5A_n77A</w:t>
            </w:r>
          </w:p>
          <w:p w14:paraId="4A4E8F7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DC_66A_n2A</w:t>
            </w:r>
          </w:p>
          <w:p w14:paraId="42E2228B"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30C84" w:rsidRPr="0024034C" w14:paraId="2DF43322" w14:textId="77777777" w:rsidTr="00CB66EF">
        <w:trPr>
          <w:trHeight w:val="187"/>
          <w:jc w:val="center"/>
        </w:trPr>
        <w:tc>
          <w:tcPr>
            <w:tcW w:w="3397" w:type="dxa"/>
            <w:shd w:val="clear" w:color="auto" w:fill="auto"/>
            <w:noWrap/>
            <w:vAlign w:val="center"/>
          </w:tcPr>
          <w:p w14:paraId="48B7151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DC_5A-66A_n5A-n77A</w:t>
            </w:r>
          </w:p>
          <w:p w14:paraId="32B13CEB" w14:textId="77777777" w:rsidR="00A30C84" w:rsidRPr="0024034C" w:rsidRDefault="00A30C84" w:rsidP="00A30C8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47ADF3B"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8D2CECD"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A54455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30C84" w:rsidRPr="0024034C" w14:paraId="3D87BB6E" w14:textId="77777777" w:rsidTr="00CB66EF">
        <w:trPr>
          <w:trHeight w:val="187"/>
          <w:jc w:val="center"/>
        </w:trPr>
        <w:tc>
          <w:tcPr>
            <w:tcW w:w="3397" w:type="dxa"/>
            <w:shd w:val="clear" w:color="auto" w:fill="auto"/>
            <w:noWrap/>
            <w:vAlign w:val="center"/>
          </w:tcPr>
          <w:p w14:paraId="0C5A58C0" w14:textId="77777777" w:rsidR="00A30C84" w:rsidRPr="0024034C" w:rsidRDefault="00A30C84" w:rsidP="00A30C8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10B767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FCCC6B1"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DEF39C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30C84" w:rsidRPr="0024034C" w14:paraId="25C50D8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2E34FE" w14:textId="77777777" w:rsidR="00A30C84" w:rsidRPr="0024034C" w:rsidRDefault="00A30C84" w:rsidP="00A30C8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B3B96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7DDA3E7" w14:textId="77777777" w:rsidR="00A30C84" w:rsidRPr="0024034C" w:rsidRDefault="00A30C84" w:rsidP="00A30C8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CE5A0D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057723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30C84" w:rsidRPr="0024034C" w14:paraId="39E49A02" w14:textId="77777777" w:rsidTr="00CB66EF">
        <w:trPr>
          <w:trHeight w:val="187"/>
          <w:jc w:val="center"/>
        </w:trPr>
        <w:tc>
          <w:tcPr>
            <w:tcW w:w="3397" w:type="dxa"/>
            <w:shd w:val="clear" w:color="auto" w:fill="auto"/>
            <w:noWrap/>
          </w:tcPr>
          <w:p w14:paraId="13A4EFA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8B8E73"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319B8A58" w14:textId="77777777" w:rsidTr="00CB66EF">
        <w:trPr>
          <w:trHeight w:val="187"/>
          <w:jc w:val="center"/>
        </w:trPr>
        <w:tc>
          <w:tcPr>
            <w:tcW w:w="3397" w:type="dxa"/>
            <w:shd w:val="clear" w:color="auto" w:fill="auto"/>
            <w:noWrap/>
          </w:tcPr>
          <w:p w14:paraId="11F51C7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351BDA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DC_5A_n12A</w:t>
            </w:r>
          </w:p>
          <w:p w14:paraId="71E466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DC_66A_n12A</w:t>
            </w:r>
          </w:p>
          <w:p w14:paraId="622B48F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30C84" w:rsidRPr="0024034C" w14:paraId="28F94534" w14:textId="77777777" w:rsidTr="00CB66EF">
        <w:trPr>
          <w:trHeight w:val="187"/>
          <w:jc w:val="center"/>
        </w:trPr>
        <w:tc>
          <w:tcPr>
            <w:tcW w:w="3397" w:type="dxa"/>
            <w:shd w:val="clear" w:color="auto" w:fill="auto"/>
            <w:noWrap/>
            <w:vAlign w:val="center"/>
          </w:tcPr>
          <w:p w14:paraId="37171E8C" w14:textId="77777777" w:rsidR="00A30C84" w:rsidRPr="0024034C" w:rsidRDefault="00A30C84" w:rsidP="00A30C8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CFBACC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E1F8EC1"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BB45AC2"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10A736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30C84" w:rsidRPr="0024034C" w14:paraId="43679F8B" w14:textId="77777777" w:rsidTr="00CB66EF">
        <w:trPr>
          <w:trHeight w:val="187"/>
          <w:jc w:val="center"/>
        </w:trPr>
        <w:tc>
          <w:tcPr>
            <w:tcW w:w="3397" w:type="dxa"/>
            <w:shd w:val="clear" w:color="auto" w:fill="auto"/>
            <w:noWrap/>
            <w:vAlign w:val="center"/>
          </w:tcPr>
          <w:p w14:paraId="7DE0A41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E05170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450177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A1207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30C84" w:rsidRPr="0024034C" w14:paraId="1D989315" w14:textId="77777777" w:rsidTr="00CB66EF">
        <w:trPr>
          <w:trHeight w:val="187"/>
          <w:jc w:val="center"/>
        </w:trPr>
        <w:tc>
          <w:tcPr>
            <w:tcW w:w="3397" w:type="dxa"/>
            <w:shd w:val="clear" w:color="auto" w:fill="auto"/>
            <w:noWrap/>
            <w:vAlign w:val="center"/>
          </w:tcPr>
          <w:p w14:paraId="79606C5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3282A9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6F650C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286849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30C84" w:rsidRPr="0024034C" w14:paraId="4DBABC30" w14:textId="77777777" w:rsidTr="00CB66EF">
        <w:trPr>
          <w:trHeight w:val="187"/>
          <w:jc w:val="center"/>
        </w:trPr>
        <w:tc>
          <w:tcPr>
            <w:tcW w:w="3397" w:type="dxa"/>
            <w:shd w:val="clear" w:color="auto" w:fill="auto"/>
            <w:noWrap/>
            <w:vAlign w:val="center"/>
          </w:tcPr>
          <w:p w14:paraId="014F4F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AA5831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A332C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1DF88F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795ED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30C84" w:rsidRPr="0024034C" w14:paraId="552CC852" w14:textId="77777777" w:rsidTr="00CB66EF">
        <w:trPr>
          <w:trHeight w:val="187"/>
          <w:jc w:val="center"/>
        </w:trPr>
        <w:tc>
          <w:tcPr>
            <w:tcW w:w="3397" w:type="dxa"/>
            <w:shd w:val="clear" w:color="auto" w:fill="auto"/>
            <w:noWrap/>
          </w:tcPr>
          <w:p w14:paraId="0FD2606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4C9C0B1"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AF1F54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F5BA0B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931C3A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30C84" w:rsidRPr="0024034C" w14:paraId="7ADC865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DD106" w14:textId="77777777" w:rsidR="00A30C84" w:rsidRPr="0024034C" w:rsidRDefault="00A30C84" w:rsidP="00A30C8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18A7D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7EC136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6B18C5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61E6B5" w14:textId="77777777" w:rsidR="00A30C84" w:rsidRPr="0024034C" w:rsidRDefault="00A30C84" w:rsidP="00A30C8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30C84" w:rsidRPr="0024034C" w14:paraId="73344546" w14:textId="77777777" w:rsidTr="00CB66EF">
        <w:trPr>
          <w:trHeight w:val="187"/>
          <w:jc w:val="center"/>
        </w:trPr>
        <w:tc>
          <w:tcPr>
            <w:tcW w:w="3397" w:type="dxa"/>
            <w:shd w:val="clear" w:color="auto" w:fill="auto"/>
            <w:noWrap/>
          </w:tcPr>
          <w:p w14:paraId="7919C616"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CD133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30A42E1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2588265B"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30C84" w:rsidRPr="0024034C" w14:paraId="0776A9F9" w14:textId="77777777" w:rsidTr="00CB66EF">
        <w:trPr>
          <w:trHeight w:val="187"/>
          <w:jc w:val="center"/>
        </w:trPr>
        <w:tc>
          <w:tcPr>
            <w:tcW w:w="3397" w:type="dxa"/>
            <w:shd w:val="clear" w:color="auto" w:fill="auto"/>
            <w:noWrap/>
          </w:tcPr>
          <w:p w14:paraId="375294E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62823B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7CEFC2C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150F4FD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tc>
      </w:tr>
      <w:tr w:rsidR="00A30C84" w:rsidRPr="0024034C" w14:paraId="4D815B68" w14:textId="77777777" w:rsidTr="00CB66EF">
        <w:trPr>
          <w:trHeight w:val="187"/>
          <w:jc w:val="center"/>
        </w:trPr>
        <w:tc>
          <w:tcPr>
            <w:tcW w:w="3397" w:type="dxa"/>
            <w:shd w:val="clear" w:color="auto" w:fill="auto"/>
            <w:noWrap/>
          </w:tcPr>
          <w:p w14:paraId="6E63782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904F0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30C84" w:rsidRPr="0024034C" w14:paraId="2871A3A0" w14:textId="77777777" w:rsidTr="00CB66EF">
        <w:trPr>
          <w:trHeight w:val="187"/>
          <w:jc w:val="center"/>
        </w:trPr>
        <w:tc>
          <w:tcPr>
            <w:tcW w:w="3397" w:type="dxa"/>
            <w:shd w:val="clear" w:color="auto" w:fill="auto"/>
            <w:noWrap/>
          </w:tcPr>
          <w:p w14:paraId="769C795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BE9347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C8F665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456FE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30C84" w:rsidRPr="0024034C" w14:paraId="7D33D2D8" w14:textId="77777777" w:rsidTr="00CB66EF">
        <w:trPr>
          <w:trHeight w:val="187"/>
          <w:jc w:val="center"/>
        </w:trPr>
        <w:tc>
          <w:tcPr>
            <w:tcW w:w="3397" w:type="dxa"/>
            <w:shd w:val="clear" w:color="auto" w:fill="auto"/>
            <w:noWrap/>
          </w:tcPr>
          <w:p w14:paraId="2A9EF084"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E7DC50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29FD806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30C84" w:rsidRPr="0024034C" w14:paraId="53CDAEBE" w14:textId="77777777" w:rsidTr="00CB66EF">
        <w:trPr>
          <w:trHeight w:val="187"/>
          <w:jc w:val="center"/>
        </w:trPr>
        <w:tc>
          <w:tcPr>
            <w:tcW w:w="3397" w:type="dxa"/>
            <w:shd w:val="clear" w:color="auto" w:fill="auto"/>
            <w:noWrap/>
          </w:tcPr>
          <w:p w14:paraId="482CAA1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4863DD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CFF939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DC_8A_n78A</w:t>
            </w:r>
          </w:p>
        </w:tc>
      </w:tr>
      <w:tr w:rsidR="00A30C84" w:rsidRPr="0024034C" w14:paraId="6C86AA31" w14:textId="77777777" w:rsidTr="00CB66EF">
        <w:trPr>
          <w:trHeight w:val="187"/>
          <w:jc w:val="center"/>
        </w:trPr>
        <w:tc>
          <w:tcPr>
            <w:tcW w:w="3397" w:type="dxa"/>
            <w:shd w:val="clear" w:color="auto" w:fill="auto"/>
            <w:noWrap/>
            <w:vAlign w:val="center"/>
          </w:tcPr>
          <w:p w14:paraId="14B5934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4DFE5F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DC_8A_n1A</w:t>
            </w:r>
          </w:p>
        </w:tc>
      </w:tr>
      <w:tr w:rsidR="00A30C84" w:rsidRPr="0024034C" w14:paraId="1523C077" w14:textId="77777777" w:rsidTr="00CB66EF">
        <w:trPr>
          <w:trHeight w:val="187"/>
          <w:jc w:val="center"/>
        </w:trPr>
        <w:tc>
          <w:tcPr>
            <w:tcW w:w="3397" w:type="dxa"/>
            <w:shd w:val="clear" w:color="auto" w:fill="auto"/>
            <w:noWrap/>
            <w:vAlign w:val="center"/>
          </w:tcPr>
          <w:p w14:paraId="053C1C1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E0EE67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DC_7A_n28A</w:t>
            </w:r>
          </w:p>
          <w:p w14:paraId="4CAD297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DC_7A_n78A</w:t>
            </w:r>
          </w:p>
          <w:p w14:paraId="2A1CB55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DC_8A_n28A</w:t>
            </w:r>
          </w:p>
          <w:p w14:paraId="2A658ECB"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30C84" w:rsidRPr="0024034C" w14:paraId="7053A1FA" w14:textId="77777777" w:rsidTr="00CB66EF">
        <w:trPr>
          <w:trHeight w:val="187"/>
          <w:jc w:val="center"/>
        </w:trPr>
        <w:tc>
          <w:tcPr>
            <w:tcW w:w="3397" w:type="dxa"/>
            <w:shd w:val="clear" w:color="auto" w:fill="auto"/>
            <w:noWrap/>
          </w:tcPr>
          <w:p w14:paraId="179B49FC"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DC_7A-8A-40A_n1A</w:t>
            </w:r>
          </w:p>
          <w:p w14:paraId="3B71F73A"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E264C21"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436295"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A29CABE"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30C84" w:rsidRPr="0024034C" w14:paraId="1E98C9A5" w14:textId="77777777" w:rsidTr="00CB66EF">
        <w:trPr>
          <w:trHeight w:val="187"/>
          <w:jc w:val="center"/>
        </w:trPr>
        <w:tc>
          <w:tcPr>
            <w:tcW w:w="3397" w:type="dxa"/>
            <w:shd w:val="clear" w:color="auto" w:fill="auto"/>
            <w:noWrap/>
          </w:tcPr>
          <w:p w14:paraId="5379F48C" w14:textId="77777777" w:rsidR="00A30C84" w:rsidRPr="0024034C" w:rsidRDefault="00A30C84" w:rsidP="00A30C8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8A77B1A"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C2A3890"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C8B4EC"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D1759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6698D573" w14:textId="77777777" w:rsidTr="00CB66EF">
        <w:trPr>
          <w:trHeight w:val="187"/>
          <w:jc w:val="center"/>
        </w:trPr>
        <w:tc>
          <w:tcPr>
            <w:tcW w:w="3397" w:type="dxa"/>
            <w:shd w:val="clear" w:color="auto" w:fill="auto"/>
            <w:noWrap/>
          </w:tcPr>
          <w:p w14:paraId="667C83B9" w14:textId="77777777" w:rsidR="00A30C84" w:rsidRPr="0024034C" w:rsidRDefault="00A30C84" w:rsidP="00A30C8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1D646A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461EEA1"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0C6E87"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91B4A"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4122BE1B" w14:textId="77777777" w:rsidTr="00CB66EF">
        <w:trPr>
          <w:trHeight w:val="187"/>
          <w:jc w:val="center"/>
        </w:trPr>
        <w:tc>
          <w:tcPr>
            <w:tcW w:w="3397" w:type="dxa"/>
            <w:shd w:val="clear" w:color="auto" w:fill="auto"/>
            <w:noWrap/>
          </w:tcPr>
          <w:p w14:paraId="10418861"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D199E6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DC_7A_n40A</w:t>
            </w:r>
          </w:p>
          <w:p w14:paraId="1ADF5D0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DC_7A_n78A</w:t>
            </w:r>
          </w:p>
          <w:p w14:paraId="06003CB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DC_8A_n40A</w:t>
            </w:r>
          </w:p>
          <w:p w14:paraId="52271A24" w14:textId="77777777" w:rsidR="00A30C84" w:rsidRPr="0024034C" w:rsidRDefault="00A30C84" w:rsidP="00A30C8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30C84" w:rsidRPr="0024034C" w14:paraId="75E31478" w14:textId="77777777" w:rsidTr="00CB66EF">
        <w:trPr>
          <w:trHeight w:val="187"/>
          <w:jc w:val="center"/>
        </w:trPr>
        <w:tc>
          <w:tcPr>
            <w:tcW w:w="3397" w:type="dxa"/>
            <w:shd w:val="clear" w:color="auto" w:fill="auto"/>
            <w:noWrap/>
          </w:tcPr>
          <w:p w14:paraId="6CE3E24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D6CC12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3A6BF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C4C3C7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3B79BD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30C84" w:rsidRPr="0024034C" w14:paraId="39504148" w14:textId="77777777" w:rsidTr="00CB66EF">
        <w:trPr>
          <w:trHeight w:val="187"/>
          <w:jc w:val="center"/>
        </w:trPr>
        <w:tc>
          <w:tcPr>
            <w:tcW w:w="3397" w:type="dxa"/>
            <w:shd w:val="clear" w:color="auto" w:fill="auto"/>
            <w:noWrap/>
          </w:tcPr>
          <w:p w14:paraId="23953FB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FBA671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1D1095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DC_12A_n2A</w:t>
            </w:r>
          </w:p>
          <w:p w14:paraId="20535E2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DC_66A_n2A</w:t>
            </w:r>
          </w:p>
        </w:tc>
      </w:tr>
      <w:tr w:rsidR="00A30C84" w:rsidRPr="0024034C" w14:paraId="3B819A68" w14:textId="77777777" w:rsidTr="00CB66EF">
        <w:trPr>
          <w:trHeight w:val="187"/>
          <w:jc w:val="center"/>
        </w:trPr>
        <w:tc>
          <w:tcPr>
            <w:tcW w:w="3397" w:type="dxa"/>
            <w:shd w:val="clear" w:color="auto" w:fill="auto"/>
            <w:noWrap/>
          </w:tcPr>
          <w:p w14:paraId="56E54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3EFC8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DC_7A_n78A</w:t>
            </w:r>
          </w:p>
          <w:p w14:paraId="10F8308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DC_12A_n78A</w:t>
            </w:r>
          </w:p>
          <w:p w14:paraId="1C6A77C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DC_66A_n78A</w:t>
            </w:r>
          </w:p>
        </w:tc>
      </w:tr>
      <w:tr w:rsidR="00A30C84" w:rsidRPr="0024034C" w14:paraId="528A567F" w14:textId="77777777" w:rsidTr="00CB66EF">
        <w:trPr>
          <w:trHeight w:val="187"/>
          <w:jc w:val="center"/>
        </w:trPr>
        <w:tc>
          <w:tcPr>
            <w:tcW w:w="3397" w:type="dxa"/>
            <w:shd w:val="clear" w:color="auto" w:fill="auto"/>
            <w:noWrap/>
          </w:tcPr>
          <w:p w14:paraId="760D597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92D908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40E7FB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B46158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B591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30C84" w:rsidRPr="0024034C" w14:paraId="23FE9F06" w14:textId="77777777" w:rsidTr="00CB66EF">
        <w:trPr>
          <w:trHeight w:val="187"/>
          <w:jc w:val="center"/>
        </w:trPr>
        <w:tc>
          <w:tcPr>
            <w:tcW w:w="3397" w:type="dxa"/>
            <w:shd w:val="clear" w:color="auto" w:fill="auto"/>
            <w:noWrap/>
            <w:vAlign w:val="center"/>
          </w:tcPr>
          <w:p w14:paraId="2025178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A03BA1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0C077C8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1640C4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DC_13A_n25A</w:t>
            </w:r>
          </w:p>
          <w:p w14:paraId="4DC1EF1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DC_13A_n66A</w:t>
            </w:r>
          </w:p>
        </w:tc>
      </w:tr>
      <w:tr w:rsidR="00A30C84" w:rsidRPr="0024034C" w14:paraId="1B476193" w14:textId="77777777" w:rsidTr="00CB66EF">
        <w:trPr>
          <w:trHeight w:val="187"/>
          <w:jc w:val="center"/>
        </w:trPr>
        <w:tc>
          <w:tcPr>
            <w:tcW w:w="3397" w:type="dxa"/>
            <w:shd w:val="clear" w:color="auto" w:fill="auto"/>
            <w:noWrap/>
            <w:vAlign w:val="center"/>
          </w:tcPr>
          <w:p w14:paraId="7A27763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EE9E9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30C84" w:rsidRPr="0024034C" w14:paraId="718B8BD5" w14:textId="77777777" w:rsidTr="00CB66EF">
        <w:trPr>
          <w:trHeight w:val="187"/>
          <w:jc w:val="center"/>
        </w:trPr>
        <w:tc>
          <w:tcPr>
            <w:tcW w:w="3397" w:type="dxa"/>
            <w:shd w:val="clear" w:color="auto" w:fill="auto"/>
            <w:noWrap/>
            <w:vAlign w:val="center"/>
          </w:tcPr>
          <w:p w14:paraId="1C76FF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1C43D69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30C84" w:rsidRPr="0024034C" w14:paraId="57B34489" w14:textId="77777777" w:rsidTr="00CB66EF">
        <w:trPr>
          <w:trHeight w:val="187"/>
          <w:jc w:val="center"/>
        </w:trPr>
        <w:tc>
          <w:tcPr>
            <w:tcW w:w="3397" w:type="dxa"/>
            <w:shd w:val="clear" w:color="auto" w:fill="auto"/>
            <w:noWrap/>
          </w:tcPr>
          <w:p w14:paraId="11806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DC_7A-13A-66A_n66A</w:t>
            </w:r>
          </w:p>
          <w:p w14:paraId="050A38F3"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43783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DC_7A_n66A</w:t>
            </w:r>
          </w:p>
          <w:p w14:paraId="10AFC7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DC_13A_n66A</w:t>
            </w:r>
          </w:p>
          <w:p w14:paraId="428A88EA"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236918C5" w14:textId="77777777" w:rsidTr="00CB66EF">
        <w:trPr>
          <w:trHeight w:val="187"/>
          <w:jc w:val="center"/>
        </w:trPr>
        <w:tc>
          <w:tcPr>
            <w:tcW w:w="3397" w:type="dxa"/>
            <w:shd w:val="clear" w:color="auto" w:fill="auto"/>
            <w:noWrap/>
          </w:tcPr>
          <w:p w14:paraId="1359193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C28CD2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DC_7A_n66A</w:t>
            </w:r>
          </w:p>
          <w:p w14:paraId="24528B1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DC_13A_n66A</w:t>
            </w:r>
          </w:p>
          <w:p w14:paraId="0DAF916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0DF0EC1E" w14:textId="77777777" w:rsidTr="00CB66EF">
        <w:trPr>
          <w:trHeight w:val="187"/>
          <w:jc w:val="center"/>
        </w:trPr>
        <w:tc>
          <w:tcPr>
            <w:tcW w:w="3397" w:type="dxa"/>
            <w:shd w:val="clear" w:color="auto" w:fill="auto"/>
            <w:noWrap/>
          </w:tcPr>
          <w:p w14:paraId="11E811F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F04EB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DC_7A_n1A</w:t>
            </w:r>
          </w:p>
          <w:p w14:paraId="4ADA8383"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BF411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D5CD8A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30C84" w:rsidRPr="0024034C" w14:paraId="4D6BB5AA" w14:textId="77777777" w:rsidTr="00CB66EF">
        <w:trPr>
          <w:trHeight w:val="187"/>
          <w:jc w:val="center"/>
        </w:trPr>
        <w:tc>
          <w:tcPr>
            <w:tcW w:w="3397" w:type="dxa"/>
            <w:shd w:val="clear" w:color="auto" w:fill="auto"/>
            <w:noWrap/>
            <w:vAlign w:val="center"/>
          </w:tcPr>
          <w:p w14:paraId="6E9F062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5BAE18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val="x-none"/>
              </w:rPr>
              <w:t>DC_20A_n3A</w:t>
            </w:r>
          </w:p>
        </w:tc>
      </w:tr>
      <w:tr w:rsidR="00A30C84" w:rsidRPr="0024034C" w14:paraId="405638FA" w14:textId="77777777" w:rsidTr="00CB66EF">
        <w:trPr>
          <w:trHeight w:val="187"/>
          <w:jc w:val="center"/>
        </w:trPr>
        <w:tc>
          <w:tcPr>
            <w:tcW w:w="3397" w:type="dxa"/>
            <w:shd w:val="clear" w:color="auto" w:fill="auto"/>
            <w:noWrap/>
          </w:tcPr>
          <w:p w14:paraId="382513A0"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16EA4F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CBA4D6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3917F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58CA5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30C84" w:rsidRPr="0024034C" w14:paraId="219206F6" w14:textId="77777777" w:rsidTr="00CB66EF">
        <w:trPr>
          <w:trHeight w:val="187"/>
          <w:jc w:val="center"/>
        </w:trPr>
        <w:tc>
          <w:tcPr>
            <w:tcW w:w="3397" w:type="dxa"/>
            <w:shd w:val="clear" w:color="auto" w:fill="auto"/>
            <w:noWrap/>
          </w:tcPr>
          <w:p w14:paraId="46D4A776" w14:textId="77777777" w:rsidR="00A30C84" w:rsidRPr="0024034C" w:rsidRDefault="00A30C84" w:rsidP="00A30C8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7292F2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202205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69E8BA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B6089C4"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DC_20A_n78A</w:t>
            </w:r>
          </w:p>
        </w:tc>
      </w:tr>
      <w:tr w:rsidR="00A30C84" w:rsidRPr="0024034C" w14:paraId="461A3300" w14:textId="77777777" w:rsidTr="00CB66EF">
        <w:trPr>
          <w:trHeight w:val="187"/>
          <w:jc w:val="center"/>
        </w:trPr>
        <w:tc>
          <w:tcPr>
            <w:tcW w:w="3397" w:type="dxa"/>
            <w:shd w:val="clear" w:color="auto" w:fill="auto"/>
            <w:noWrap/>
          </w:tcPr>
          <w:p w14:paraId="7A21CE46" w14:textId="77777777" w:rsidR="00A30C84" w:rsidRPr="0024034C" w:rsidRDefault="00A30C84" w:rsidP="00A30C8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DF35B7F"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C0A11F1"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5F3FAA"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DC_28A_n1A</w:t>
            </w:r>
          </w:p>
        </w:tc>
      </w:tr>
      <w:tr w:rsidR="00A30C84" w:rsidRPr="0024034C" w14:paraId="09A3F5FB" w14:textId="77777777" w:rsidTr="00CB66EF">
        <w:trPr>
          <w:trHeight w:val="187"/>
          <w:jc w:val="center"/>
        </w:trPr>
        <w:tc>
          <w:tcPr>
            <w:tcW w:w="3397" w:type="dxa"/>
            <w:shd w:val="clear" w:color="auto" w:fill="auto"/>
            <w:noWrap/>
          </w:tcPr>
          <w:p w14:paraId="76236375" w14:textId="77777777" w:rsidR="00A30C84" w:rsidRDefault="00A30C84" w:rsidP="00A30C8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6AB8540" w14:textId="77777777" w:rsidR="00A30C84" w:rsidRPr="0024034C" w:rsidRDefault="00A30C84" w:rsidP="00A30C8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D23CAE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DC_7A_n3A</w:t>
            </w:r>
          </w:p>
          <w:p w14:paraId="212CEEC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DC_20A_n3A</w:t>
            </w:r>
          </w:p>
          <w:p w14:paraId="53D0BB08"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sz w:val="18"/>
                <w:szCs w:val="18"/>
              </w:rPr>
              <w:t>DC_28A_n3A</w:t>
            </w:r>
          </w:p>
        </w:tc>
      </w:tr>
      <w:tr w:rsidR="00A30C84" w:rsidRPr="0024034C" w14:paraId="525F0201" w14:textId="77777777" w:rsidTr="00CB66EF">
        <w:trPr>
          <w:trHeight w:val="187"/>
          <w:jc w:val="center"/>
        </w:trPr>
        <w:tc>
          <w:tcPr>
            <w:tcW w:w="3397" w:type="dxa"/>
            <w:shd w:val="clear" w:color="auto" w:fill="auto"/>
            <w:noWrap/>
          </w:tcPr>
          <w:p w14:paraId="72204A04"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BC45F4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7873EB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A7DE73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B1C2909"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DC_20A_n78A</w:t>
            </w:r>
          </w:p>
        </w:tc>
      </w:tr>
      <w:tr w:rsidR="00A30C84" w:rsidRPr="0024034C" w14:paraId="30D213B4" w14:textId="77777777" w:rsidTr="00CB66EF">
        <w:trPr>
          <w:trHeight w:val="187"/>
          <w:jc w:val="center"/>
        </w:trPr>
        <w:tc>
          <w:tcPr>
            <w:tcW w:w="3397" w:type="dxa"/>
            <w:shd w:val="clear" w:color="auto" w:fill="auto"/>
            <w:noWrap/>
          </w:tcPr>
          <w:p w14:paraId="21DCC1F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D0B211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1F0228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tc>
      </w:tr>
      <w:tr w:rsidR="00A30C84" w:rsidRPr="0024034C" w14:paraId="64CBFA0C" w14:textId="77777777" w:rsidTr="00CB66EF">
        <w:trPr>
          <w:trHeight w:val="187"/>
          <w:jc w:val="center"/>
        </w:trPr>
        <w:tc>
          <w:tcPr>
            <w:tcW w:w="3397" w:type="dxa"/>
            <w:shd w:val="clear" w:color="auto" w:fill="auto"/>
            <w:noWrap/>
          </w:tcPr>
          <w:p w14:paraId="064ABD88" w14:textId="77777777" w:rsidR="00A30C84" w:rsidRDefault="00A30C84" w:rsidP="00A30C8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C55B56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F1D876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2ADFBFC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tc>
      </w:tr>
      <w:tr w:rsidR="00A30C84" w:rsidRPr="0024034C" w14:paraId="52AD534C" w14:textId="77777777" w:rsidTr="00CB66EF">
        <w:trPr>
          <w:trHeight w:val="187"/>
          <w:jc w:val="center"/>
        </w:trPr>
        <w:tc>
          <w:tcPr>
            <w:tcW w:w="3397" w:type="dxa"/>
            <w:shd w:val="clear" w:color="auto" w:fill="auto"/>
            <w:noWrap/>
          </w:tcPr>
          <w:p w14:paraId="00447B4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E39E8E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DC_7A_n8A</w:t>
            </w:r>
          </w:p>
          <w:p w14:paraId="6EA8896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DC_20A_n8A</w:t>
            </w:r>
          </w:p>
        </w:tc>
      </w:tr>
      <w:tr w:rsidR="00A30C84" w:rsidRPr="0024034C" w14:paraId="46964F7D" w14:textId="77777777" w:rsidTr="00CB66EF">
        <w:trPr>
          <w:trHeight w:val="187"/>
          <w:jc w:val="center"/>
        </w:trPr>
        <w:tc>
          <w:tcPr>
            <w:tcW w:w="3397" w:type="dxa"/>
            <w:shd w:val="clear" w:color="auto" w:fill="auto"/>
            <w:noWrap/>
          </w:tcPr>
          <w:p w14:paraId="5E615AB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7E1B24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DC_7A_n28A</w:t>
            </w:r>
          </w:p>
          <w:p w14:paraId="08808C6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DC_20A_n28A</w:t>
            </w:r>
          </w:p>
        </w:tc>
      </w:tr>
      <w:tr w:rsidR="00A30C84" w:rsidRPr="0024034C" w14:paraId="2C7717EA" w14:textId="77777777" w:rsidTr="00CB66EF">
        <w:trPr>
          <w:trHeight w:val="187"/>
          <w:jc w:val="center"/>
        </w:trPr>
        <w:tc>
          <w:tcPr>
            <w:tcW w:w="3397" w:type="dxa"/>
            <w:shd w:val="clear" w:color="auto" w:fill="auto"/>
            <w:noWrap/>
          </w:tcPr>
          <w:p w14:paraId="0F74379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8866DA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828B3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tc>
      </w:tr>
      <w:tr w:rsidR="00A30C84" w:rsidRPr="0024034C" w14:paraId="796FC47B" w14:textId="77777777" w:rsidTr="00CB66EF">
        <w:trPr>
          <w:trHeight w:val="187"/>
          <w:jc w:val="center"/>
        </w:trPr>
        <w:tc>
          <w:tcPr>
            <w:tcW w:w="3397" w:type="dxa"/>
            <w:shd w:val="clear" w:color="auto" w:fill="auto"/>
            <w:noWrap/>
          </w:tcPr>
          <w:p w14:paraId="6FDD26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22A3C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tc>
      </w:tr>
      <w:tr w:rsidR="00A30C84" w:rsidRPr="0024034C" w14:paraId="35515ABE" w14:textId="77777777" w:rsidTr="00CB66EF">
        <w:trPr>
          <w:trHeight w:val="187"/>
          <w:jc w:val="center"/>
        </w:trPr>
        <w:tc>
          <w:tcPr>
            <w:tcW w:w="3397" w:type="dxa"/>
            <w:shd w:val="clear" w:color="auto" w:fill="auto"/>
            <w:noWrap/>
          </w:tcPr>
          <w:p w14:paraId="4FD19CF7"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7F9A5B"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30C84" w:rsidRPr="0024034C" w14:paraId="37C9CF8D" w14:textId="77777777" w:rsidTr="00CB66EF">
        <w:trPr>
          <w:trHeight w:val="187"/>
          <w:jc w:val="center"/>
        </w:trPr>
        <w:tc>
          <w:tcPr>
            <w:tcW w:w="3397" w:type="dxa"/>
            <w:shd w:val="clear" w:color="auto" w:fill="auto"/>
            <w:noWrap/>
          </w:tcPr>
          <w:p w14:paraId="0D13020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D4128D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DC_20A_n8A</w:t>
            </w:r>
          </w:p>
        </w:tc>
      </w:tr>
      <w:tr w:rsidR="00A30C84" w:rsidRPr="0024034C" w14:paraId="1B91D329" w14:textId="77777777" w:rsidTr="00CB66EF">
        <w:trPr>
          <w:trHeight w:val="187"/>
          <w:jc w:val="center"/>
        </w:trPr>
        <w:tc>
          <w:tcPr>
            <w:tcW w:w="3397" w:type="dxa"/>
            <w:shd w:val="clear" w:color="auto" w:fill="auto"/>
            <w:noWrap/>
          </w:tcPr>
          <w:p w14:paraId="542C1436" w14:textId="77777777" w:rsidR="00A30C84" w:rsidRPr="0024034C" w:rsidRDefault="00A30C84" w:rsidP="00A30C8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A103A1A"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val="en-US" w:eastAsia="zh-CN"/>
              </w:rPr>
              <w:t>DC_20A_n78A</w:t>
            </w:r>
          </w:p>
        </w:tc>
      </w:tr>
      <w:tr w:rsidR="00A30C84" w:rsidRPr="0024034C" w14:paraId="09262F19" w14:textId="77777777" w:rsidTr="00CB66EF">
        <w:trPr>
          <w:trHeight w:val="187"/>
          <w:jc w:val="center"/>
        </w:trPr>
        <w:tc>
          <w:tcPr>
            <w:tcW w:w="3397" w:type="dxa"/>
            <w:shd w:val="clear" w:color="auto" w:fill="auto"/>
            <w:noWrap/>
          </w:tcPr>
          <w:p w14:paraId="445E8BF5" w14:textId="77777777" w:rsidR="00A30C84" w:rsidRPr="0024034C" w:rsidRDefault="00A30C84" w:rsidP="00A30C8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A2C1B74" w14:textId="77777777" w:rsidR="00A30C84" w:rsidRPr="0024034C" w:rsidRDefault="00A30C84" w:rsidP="00A30C8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30C84" w:rsidRPr="0024034C" w14:paraId="3755181D" w14:textId="77777777" w:rsidTr="00CB66EF">
        <w:trPr>
          <w:trHeight w:val="187"/>
          <w:jc w:val="center"/>
        </w:trPr>
        <w:tc>
          <w:tcPr>
            <w:tcW w:w="3397" w:type="dxa"/>
            <w:shd w:val="clear" w:color="auto" w:fill="auto"/>
            <w:noWrap/>
          </w:tcPr>
          <w:p w14:paraId="18E9929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DC_7A-25A-66A_n77A</w:t>
            </w:r>
          </w:p>
          <w:p w14:paraId="53A9BA1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DC_7C-25A-66A_n77A</w:t>
            </w:r>
          </w:p>
        </w:tc>
        <w:tc>
          <w:tcPr>
            <w:tcW w:w="3686" w:type="dxa"/>
          </w:tcPr>
          <w:p w14:paraId="3155F62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49D012A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4E6943A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p>
        </w:tc>
      </w:tr>
      <w:tr w:rsidR="00A30C84" w:rsidRPr="0024034C" w14:paraId="69004E8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ADE16"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876CBC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70739C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1E3B6E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643187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293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DC_7A-25A-25A-66A_n77A</w:t>
            </w:r>
          </w:p>
          <w:p w14:paraId="6866D2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B9E3FE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1105F3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2C6CC7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607A7A9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CBB31"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84636D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38B1DEF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1AC3B1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7E0D6B51" w14:textId="77777777" w:rsidTr="00CB66EF">
        <w:trPr>
          <w:trHeight w:val="187"/>
          <w:jc w:val="center"/>
        </w:trPr>
        <w:tc>
          <w:tcPr>
            <w:tcW w:w="3397" w:type="dxa"/>
            <w:shd w:val="clear" w:color="auto" w:fill="auto"/>
            <w:noWrap/>
          </w:tcPr>
          <w:p w14:paraId="55BCC99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DC_7A-25A-66A_n78A</w:t>
            </w:r>
          </w:p>
          <w:p w14:paraId="468E998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7A554B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4CAFED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1446E0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DC_66A_n78A</w:t>
            </w:r>
          </w:p>
        </w:tc>
      </w:tr>
      <w:tr w:rsidR="00A30C84" w:rsidRPr="0024034C" w14:paraId="782D3EC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B0F84"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5EF15F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202B7F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3FC15D8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63496B4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6B5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DC_7A-25A-25A-66A_n78A</w:t>
            </w:r>
          </w:p>
          <w:p w14:paraId="0255778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3D6E2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05BB9F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09E64D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6F8090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529E9"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5457C1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35B5DA1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1C7C817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236A857F" w14:textId="77777777" w:rsidTr="00CB66EF">
        <w:trPr>
          <w:trHeight w:val="187"/>
          <w:jc w:val="center"/>
        </w:trPr>
        <w:tc>
          <w:tcPr>
            <w:tcW w:w="3397" w:type="dxa"/>
            <w:shd w:val="clear" w:color="auto" w:fill="auto"/>
            <w:noWrap/>
          </w:tcPr>
          <w:p w14:paraId="3226BF5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3868B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DC_7A_n1A</w:t>
            </w:r>
          </w:p>
          <w:p w14:paraId="2BA557A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DC_7A_n40A</w:t>
            </w:r>
          </w:p>
          <w:p w14:paraId="011F6B1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DC_28A_n1A</w:t>
            </w:r>
          </w:p>
          <w:p w14:paraId="2D5B522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30C84" w:rsidRPr="0024034C" w14:paraId="0A47FACC" w14:textId="77777777" w:rsidTr="00CB66EF">
        <w:trPr>
          <w:trHeight w:val="187"/>
          <w:jc w:val="center"/>
        </w:trPr>
        <w:tc>
          <w:tcPr>
            <w:tcW w:w="3397" w:type="dxa"/>
            <w:shd w:val="clear" w:color="auto" w:fill="auto"/>
            <w:noWrap/>
            <w:vAlign w:val="center"/>
          </w:tcPr>
          <w:p w14:paraId="48901F6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C10C44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30C84" w:rsidRPr="0024034C" w14:paraId="154D6799" w14:textId="77777777" w:rsidTr="00CB66EF">
        <w:trPr>
          <w:trHeight w:val="187"/>
          <w:jc w:val="center"/>
        </w:trPr>
        <w:tc>
          <w:tcPr>
            <w:tcW w:w="3397" w:type="dxa"/>
            <w:shd w:val="clear" w:color="auto" w:fill="auto"/>
            <w:noWrap/>
          </w:tcPr>
          <w:p w14:paraId="066D0D6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0A7B8C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678E8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8D345F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C2F7FF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30C84" w:rsidRPr="0024034C" w14:paraId="119E7BA6" w14:textId="77777777" w:rsidTr="00CB66EF">
        <w:trPr>
          <w:trHeight w:val="187"/>
          <w:jc w:val="center"/>
        </w:trPr>
        <w:tc>
          <w:tcPr>
            <w:tcW w:w="3397" w:type="dxa"/>
            <w:shd w:val="clear" w:color="auto" w:fill="auto"/>
            <w:noWrap/>
          </w:tcPr>
          <w:p w14:paraId="558C20E3"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BD6892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059154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491485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490F07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76614A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32CAE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30C84" w:rsidRPr="0024034C" w14:paraId="7F4280E6" w14:textId="77777777" w:rsidTr="00CB66EF">
        <w:trPr>
          <w:trHeight w:val="187"/>
          <w:jc w:val="center"/>
        </w:trPr>
        <w:tc>
          <w:tcPr>
            <w:tcW w:w="3397" w:type="dxa"/>
            <w:shd w:val="clear" w:color="auto" w:fill="auto"/>
            <w:noWrap/>
          </w:tcPr>
          <w:p w14:paraId="07FA5B9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DC_7A-28A_n5A-n78A</w:t>
            </w:r>
          </w:p>
          <w:p w14:paraId="2A98398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CE38DB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DC_7A_n5A</w:t>
            </w:r>
          </w:p>
          <w:p w14:paraId="30C07CA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379C31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DC_7C_n78A</w:t>
            </w:r>
          </w:p>
          <w:p w14:paraId="513F2A3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30C84" w:rsidRPr="0024034C" w14:paraId="7B7345F7" w14:textId="77777777" w:rsidTr="00CB66EF">
        <w:trPr>
          <w:trHeight w:val="187"/>
          <w:jc w:val="center"/>
        </w:trPr>
        <w:tc>
          <w:tcPr>
            <w:tcW w:w="3397" w:type="dxa"/>
            <w:shd w:val="clear" w:color="auto" w:fill="auto"/>
            <w:noWrap/>
          </w:tcPr>
          <w:p w14:paraId="3557F55C" w14:textId="77777777" w:rsidR="00A30C84" w:rsidRPr="0024034C" w:rsidRDefault="00A30C84" w:rsidP="00A30C8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A6CA35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C3F191"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C1705CA"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A46067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30C84" w:rsidRPr="0024034C" w14:paraId="1773A8EC" w14:textId="77777777" w:rsidTr="00CB66EF">
        <w:trPr>
          <w:trHeight w:val="187"/>
          <w:jc w:val="center"/>
        </w:trPr>
        <w:tc>
          <w:tcPr>
            <w:tcW w:w="3397" w:type="dxa"/>
            <w:shd w:val="clear" w:color="auto" w:fill="auto"/>
            <w:noWrap/>
          </w:tcPr>
          <w:p w14:paraId="1050182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BBB811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1353F89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rPr>
              <w:t>DC_28A_n1A</w:t>
            </w:r>
          </w:p>
        </w:tc>
      </w:tr>
      <w:tr w:rsidR="00A30C84" w:rsidRPr="0024034C" w14:paraId="38AF0FC6" w14:textId="77777777" w:rsidTr="00CB66EF">
        <w:trPr>
          <w:trHeight w:val="187"/>
          <w:jc w:val="center"/>
        </w:trPr>
        <w:tc>
          <w:tcPr>
            <w:tcW w:w="3397" w:type="dxa"/>
            <w:shd w:val="clear" w:color="auto" w:fill="auto"/>
            <w:noWrap/>
          </w:tcPr>
          <w:p w14:paraId="4B241BD5" w14:textId="77777777" w:rsidR="00A30C84" w:rsidRDefault="00A30C84" w:rsidP="00A30C8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34C99C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CB3B0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4484E0C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DC_28A_n3A</w:t>
            </w:r>
          </w:p>
        </w:tc>
      </w:tr>
      <w:tr w:rsidR="00A30C84" w:rsidRPr="0024034C" w14:paraId="2F1EDD59" w14:textId="77777777" w:rsidTr="00CB66EF">
        <w:trPr>
          <w:trHeight w:val="187"/>
          <w:jc w:val="center"/>
        </w:trPr>
        <w:tc>
          <w:tcPr>
            <w:tcW w:w="3397" w:type="dxa"/>
            <w:shd w:val="clear" w:color="auto" w:fill="auto"/>
            <w:noWrap/>
          </w:tcPr>
          <w:p w14:paraId="2EFCF9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A000DD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tc>
      </w:tr>
      <w:tr w:rsidR="00A30C84" w:rsidRPr="0024034C" w14:paraId="523C1C4F" w14:textId="77777777" w:rsidTr="00CB66EF">
        <w:trPr>
          <w:trHeight w:val="187"/>
          <w:jc w:val="center"/>
        </w:trPr>
        <w:tc>
          <w:tcPr>
            <w:tcW w:w="3397" w:type="dxa"/>
            <w:shd w:val="clear" w:color="auto" w:fill="auto"/>
            <w:noWrap/>
          </w:tcPr>
          <w:p w14:paraId="4E1E71A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0FBEB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DC_7A_n40A</w:t>
            </w:r>
          </w:p>
          <w:p w14:paraId="5B89CF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0E4A52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DC_28A_n40A</w:t>
            </w:r>
          </w:p>
          <w:p w14:paraId="6EA1DA2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DC_28A_n78A</w:t>
            </w:r>
          </w:p>
        </w:tc>
      </w:tr>
      <w:tr w:rsidR="00A30C84" w:rsidRPr="0024034C" w14:paraId="00438C25" w14:textId="77777777" w:rsidTr="00CB66EF">
        <w:trPr>
          <w:trHeight w:val="187"/>
          <w:jc w:val="center"/>
        </w:trPr>
        <w:tc>
          <w:tcPr>
            <w:tcW w:w="3397" w:type="dxa"/>
            <w:shd w:val="clear" w:color="auto" w:fill="auto"/>
            <w:noWrap/>
          </w:tcPr>
          <w:p w14:paraId="6716D771"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253F49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9DB76AA"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3640C9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30C84" w:rsidRPr="0024034C" w14:paraId="415B070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41D04" w14:textId="77777777" w:rsidR="00A30C84" w:rsidRPr="0024034C" w:rsidRDefault="00A30C84" w:rsidP="00A30C8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DB9F76D"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255D1B6"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30C84" w:rsidRPr="0024034C" w14:paraId="68223A36" w14:textId="77777777" w:rsidTr="00CB66EF">
        <w:trPr>
          <w:trHeight w:val="187"/>
          <w:jc w:val="center"/>
        </w:trPr>
        <w:tc>
          <w:tcPr>
            <w:tcW w:w="3397" w:type="dxa"/>
            <w:shd w:val="clear" w:color="auto" w:fill="auto"/>
            <w:noWrap/>
          </w:tcPr>
          <w:p w14:paraId="5C29CEE4"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AF2ECE0"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476245D"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35DFF92" w14:textId="77777777" w:rsidR="00A30C84" w:rsidRPr="0024034C" w:rsidRDefault="00A30C84" w:rsidP="00A30C8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30C84" w:rsidRPr="0024034C" w14:paraId="7AC4D0B2" w14:textId="77777777" w:rsidTr="00CB66EF">
        <w:trPr>
          <w:trHeight w:val="187"/>
          <w:jc w:val="center"/>
        </w:trPr>
        <w:tc>
          <w:tcPr>
            <w:tcW w:w="3397" w:type="dxa"/>
            <w:shd w:val="clear" w:color="auto" w:fill="auto"/>
            <w:noWrap/>
          </w:tcPr>
          <w:p w14:paraId="04200FF9"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D117B94"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2BEB87B" w14:textId="77777777" w:rsidR="00A30C84" w:rsidRPr="0024034C" w:rsidRDefault="00A30C84" w:rsidP="00A30C8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9B806BF"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3E7B2D7" w14:textId="77777777" w:rsidR="00A30C84" w:rsidRPr="0024034C" w:rsidRDefault="00A30C84" w:rsidP="00A30C8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30C84" w:rsidRPr="0024034C" w14:paraId="7838CB38" w14:textId="77777777" w:rsidTr="00CB66EF">
        <w:trPr>
          <w:trHeight w:val="187"/>
          <w:jc w:val="center"/>
        </w:trPr>
        <w:tc>
          <w:tcPr>
            <w:tcW w:w="3397" w:type="dxa"/>
            <w:shd w:val="clear" w:color="auto" w:fill="auto"/>
            <w:noWrap/>
            <w:vAlign w:val="center"/>
          </w:tcPr>
          <w:p w14:paraId="6B8740C3"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ECC5BAC" w14:textId="77777777" w:rsidR="00A30C84" w:rsidRPr="0024034C" w:rsidRDefault="00A30C84" w:rsidP="00A30C8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0E59F70"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422703E" w14:textId="77777777" w:rsidR="00A30C84" w:rsidRPr="0024034C" w:rsidRDefault="00A30C84" w:rsidP="00A30C8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30C84" w:rsidRPr="0024034C" w14:paraId="6DA4769B" w14:textId="77777777" w:rsidTr="00CB66EF">
        <w:trPr>
          <w:trHeight w:val="187"/>
          <w:jc w:val="center"/>
        </w:trPr>
        <w:tc>
          <w:tcPr>
            <w:tcW w:w="3397" w:type="dxa"/>
            <w:shd w:val="clear" w:color="auto" w:fill="auto"/>
            <w:noWrap/>
            <w:vAlign w:val="center"/>
          </w:tcPr>
          <w:p w14:paraId="35D9153C" w14:textId="77777777" w:rsidR="00A30C84" w:rsidRPr="0024034C" w:rsidRDefault="00A30C84" w:rsidP="00A30C8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4107C3B"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77AD0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30C84" w:rsidRPr="0024034C" w14:paraId="0146413C" w14:textId="77777777" w:rsidTr="00CB66EF">
        <w:trPr>
          <w:trHeight w:val="187"/>
          <w:jc w:val="center"/>
        </w:trPr>
        <w:tc>
          <w:tcPr>
            <w:tcW w:w="3397" w:type="dxa"/>
            <w:shd w:val="clear" w:color="auto" w:fill="auto"/>
            <w:noWrap/>
            <w:vAlign w:val="center"/>
          </w:tcPr>
          <w:p w14:paraId="5966F884"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E58C27B"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E29E36B"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8064793"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3F4CC17" w14:textId="77777777" w:rsidR="00A30C84" w:rsidRPr="0024034C" w:rsidRDefault="00A30C84" w:rsidP="00A30C8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7764143D" w14:textId="77777777" w:rsidTr="00CB66EF">
        <w:trPr>
          <w:trHeight w:val="187"/>
          <w:jc w:val="center"/>
        </w:trPr>
        <w:tc>
          <w:tcPr>
            <w:tcW w:w="3397" w:type="dxa"/>
            <w:shd w:val="clear" w:color="auto" w:fill="auto"/>
            <w:noWrap/>
            <w:vAlign w:val="center"/>
          </w:tcPr>
          <w:p w14:paraId="7F415B15"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DC_7A-40C_n1A-n78A</w:t>
            </w:r>
          </w:p>
        </w:tc>
        <w:tc>
          <w:tcPr>
            <w:tcW w:w="3686" w:type="dxa"/>
            <w:vAlign w:val="center"/>
          </w:tcPr>
          <w:p w14:paraId="09502EF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42776C0"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903919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8F558FF" w14:textId="77777777" w:rsidR="00A30C84" w:rsidRPr="0024034C" w:rsidRDefault="00A30C84" w:rsidP="00A30C8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3D37ABC7" w14:textId="77777777" w:rsidTr="00CB66EF">
        <w:trPr>
          <w:trHeight w:val="187"/>
          <w:jc w:val="center"/>
        </w:trPr>
        <w:tc>
          <w:tcPr>
            <w:tcW w:w="3397" w:type="dxa"/>
            <w:shd w:val="clear" w:color="auto" w:fill="auto"/>
            <w:noWrap/>
          </w:tcPr>
          <w:p w14:paraId="55694DB0"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3D637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C1EC5B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392CF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220BE78" w14:textId="77777777" w:rsidR="00A30C84" w:rsidRPr="0024034C" w:rsidRDefault="00A30C84" w:rsidP="00A30C8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30C84" w:rsidRPr="0024034C" w14:paraId="7A1F9484" w14:textId="77777777" w:rsidTr="00CB66EF">
        <w:trPr>
          <w:trHeight w:val="187"/>
          <w:jc w:val="center"/>
        </w:trPr>
        <w:tc>
          <w:tcPr>
            <w:tcW w:w="3397" w:type="dxa"/>
            <w:shd w:val="clear" w:color="auto" w:fill="auto"/>
            <w:noWrap/>
            <w:vAlign w:val="center"/>
          </w:tcPr>
          <w:p w14:paraId="1BC5D541"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F92CE9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0E0B741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68720B12"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749ADC21" w14:textId="77777777" w:rsidTr="00CB66EF">
        <w:trPr>
          <w:trHeight w:val="187"/>
          <w:jc w:val="center"/>
        </w:trPr>
        <w:tc>
          <w:tcPr>
            <w:tcW w:w="3397" w:type="dxa"/>
            <w:shd w:val="clear" w:color="auto" w:fill="auto"/>
            <w:noWrap/>
            <w:vAlign w:val="center"/>
          </w:tcPr>
          <w:p w14:paraId="28918A22"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26D0FB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5CFFF53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626FC30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13AD2DC7" w14:textId="77777777" w:rsidTr="00CB66EF">
        <w:trPr>
          <w:trHeight w:val="187"/>
          <w:jc w:val="center"/>
        </w:trPr>
        <w:tc>
          <w:tcPr>
            <w:tcW w:w="3397" w:type="dxa"/>
            <w:shd w:val="clear" w:color="auto" w:fill="auto"/>
            <w:noWrap/>
            <w:vAlign w:val="center"/>
          </w:tcPr>
          <w:p w14:paraId="73FBDB57"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01A947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36BE567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3F073C9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435AEE61" w14:textId="77777777" w:rsidTr="00CB66EF">
        <w:trPr>
          <w:trHeight w:val="187"/>
          <w:jc w:val="center"/>
        </w:trPr>
        <w:tc>
          <w:tcPr>
            <w:tcW w:w="3397" w:type="dxa"/>
            <w:shd w:val="clear" w:color="auto" w:fill="auto"/>
            <w:noWrap/>
          </w:tcPr>
          <w:p w14:paraId="75C1DD7E"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95B1F70" w14:textId="77777777" w:rsidR="00A30C84" w:rsidRPr="0024034C" w:rsidRDefault="00A30C84" w:rsidP="00A30C84">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7D1DE7C" w14:textId="77777777" w:rsidR="00A30C84" w:rsidRPr="0024034C" w:rsidRDefault="00A30C84" w:rsidP="00A30C84">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95109DF"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DC_7A_n66A</w:t>
            </w:r>
          </w:p>
          <w:p w14:paraId="74F48D25"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DC_7A_n77A</w:t>
            </w:r>
          </w:p>
          <w:p w14:paraId="64D7BC2D"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30C84" w:rsidRPr="0024034C" w14:paraId="152392E3" w14:textId="77777777" w:rsidTr="00CB66EF">
        <w:trPr>
          <w:trHeight w:val="187"/>
          <w:jc w:val="center"/>
        </w:trPr>
        <w:tc>
          <w:tcPr>
            <w:tcW w:w="3397" w:type="dxa"/>
            <w:shd w:val="clear" w:color="auto" w:fill="auto"/>
            <w:noWrap/>
          </w:tcPr>
          <w:p w14:paraId="1277C58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DC_7A-66A_n66A-n78A</w:t>
            </w:r>
          </w:p>
          <w:p w14:paraId="17E167B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D53CC1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CA541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70800B8"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91065F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30C84" w:rsidRPr="0024034C" w14:paraId="64D04D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DB1F" w14:textId="77777777" w:rsidR="00A30C84" w:rsidRPr="0024034C" w:rsidRDefault="00A30C84" w:rsidP="00A30C8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D0E0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4BBB5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5F916F"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C5B476F"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30C84" w:rsidRPr="0024034C" w14:paraId="1223AEA8" w14:textId="77777777" w:rsidTr="00CB66EF">
        <w:trPr>
          <w:trHeight w:val="187"/>
          <w:jc w:val="center"/>
        </w:trPr>
        <w:tc>
          <w:tcPr>
            <w:tcW w:w="3397" w:type="dxa"/>
            <w:shd w:val="clear" w:color="auto" w:fill="auto"/>
            <w:noWrap/>
          </w:tcPr>
          <w:p w14:paraId="2643DC8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470D53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47B1014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p w14:paraId="6C8A567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DC_71A_n2A</w:t>
            </w:r>
          </w:p>
        </w:tc>
      </w:tr>
      <w:tr w:rsidR="00A30C84" w:rsidRPr="0024034C" w14:paraId="14027FA1" w14:textId="77777777" w:rsidTr="00CB66EF">
        <w:trPr>
          <w:trHeight w:val="187"/>
          <w:jc w:val="center"/>
        </w:trPr>
        <w:tc>
          <w:tcPr>
            <w:tcW w:w="3397" w:type="dxa"/>
            <w:shd w:val="clear" w:color="auto" w:fill="auto"/>
            <w:noWrap/>
          </w:tcPr>
          <w:p w14:paraId="7DF0291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1652A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DC_7A_n78A</w:t>
            </w:r>
          </w:p>
          <w:p w14:paraId="2128C7F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DC_66A_n78A</w:t>
            </w:r>
          </w:p>
          <w:p w14:paraId="348CAE2B"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DC_71A_n78A</w:t>
            </w:r>
          </w:p>
        </w:tc>
      </w:tr>
      <w:tr w:rsidR="00A30C84" w:rsidRPr="0024034C" w14:paraId="5AD245F9" w14:textId="77777777" w:rsidTr="00CB66EF">
        <w:trPr>
          <w:trHeight w:val="187"/>
          <w:jc w:val="center"/>
        </w:trPr>
        <w:tc>
          <w:tcPr>
            <w:tcW w:w="3397" w:type="dxa"/>
            <w:shd w:val="clear" w:color="auto" w:fill="auto"/>
            <w:noWrap/>
          </w:tcPr>
          <w:p w14:paraId="3EE6F0B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CAD2E3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6DB95115" w14:textId="77777777" w:rsidTr="00CB66EF">
        <w:trPr>
          <w:trHeight w:val="187"/>
          <w:jc w:val="center"/>
        </w:trPr>
        <w:tc>
          <w:tcPr>
            <w:tcW w:w="3397" w:type="dxa"/>
            <w:shd w:val="clear" w:color="auto" w:fill="auto"/>
            <w:noWrap/>
          </w:tcPr>
          <w:p w14:paraId="4FD34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84E44F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14:paraId="5C12338F" w14:textId="77777777" w:rsidTr="00CB66EF">
        <w:trPr>
          <w:trHeight w:val="187"/>
          <w:jc w:val="center"/>
        </w:trPr>
        <w:tc>
          <w:tcPr>
            <w:tcW w:w="3397" w:type="dxa"/>
            <w:shd w:val="clear" w:color="auto" w:fill="auto"/>
            <w:noWrap/>
          </w:tcPr>
          <w:p w14:paraId="7968953A" w14:textId="77777777" w:rsidR="00A30C84" w:rsidRPr="0024034C" w:rsidRDefault="00A30C84" w:rsidP="00A30C8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C31C2F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14:paraId="41C4947B" w14:textId="77777777" w:rsidTr="00CB66EF">
        <w:trPr>
          <w:trHeight w:val="187"/>
          <w:jc w:val="center"/>
        </w:trPr>
        <w:tc>
          <w:tcPr>
            <w:tcW w:w="3397" w:type="dxa"/>
            <w:shd w:val="clear" w:color="auto" w:fill="auto"/>
            <w:noWrap/>
            <w:vAlign w:val="center"/>
          </w:tcPr>
          <w:p w14:paraId="4150D20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495877E"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77BD4C7"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49E8E4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30C84" w:rsidRPr="0024034C" w14:paraId="077495C2" w14:textId="77777777" w:rsidTr="00CB66EF">
        <w:trPr>
          <w:trHeight w:val="187"/>
          <w:jc w:val="center"/>
        </w:trPr>
        <w:tc>
          <w:tcPr>
            <w:tcW w:w="3397" w:type="dxa"/>
            <w:shd w:val="clear" w:color="auto" w:fill="auto"/>
            <w:noWrap/>
          </w:tcPr>
          <w:p w14:paraId="2D80FA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829A09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00385A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22BDAC6"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30C84" w:rsidRPr="0024034C" w14:paraId="49D6C260" w14:textId="77777777" w:rsidTr="00CB66EF">
        <w:trPr>
          <w:trHeight w:val="187"/>
          <w:jc w:val="center"/>
        </w:trPr>
        <w:tc>
          <w:tcPr>
            <w:tcW w:w="3397" w:type="dxa"/>
            <w:shd w:val="clear" w:color="auto" w:fill="auto"/>
            <w:noWrap/>
          </w:tcPr>
          <w:p w14:paraId="1EA1DAC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252D55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ECECF37"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EF0757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30C84" w:rsidRPr="0024034C" w14:paraId="764E0EB6" w14:textId="77777777" w:rsidTr="00CB66EF">
        <w:trPr>
          <w:trHeight w:val="187"/>
          <w:jc w:val="center"/>
        </w:trPr>
        <w:tc>
          <w:tcPr>
            <w:tcW w:w="3397" w:type="dxa"/>
            <w:shd w:val="clear" w:color="auto" w:fill="auto"/>
            <w:noWrap/>
            <w:vAlign w:val="center"/>
          </w:tcPr>
          <w:p w14:paraId="4EEBB18B" w14:textId="77777777" w:rsidR="00A30C84" w:rsidRPr="0024034C" w:rsidRDefault="00A30C84" w:rsidP="00A30C8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307051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5A9319"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0CA272F"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30C84" w:rsidRPr="0024034C" w14:paraId="7290FA8A" w14:textId="77777777" w:rsidTr="00CB66EF">
        <w:trPr>
          <w:trHeight w:val="187"/>
          <w:jc w:val="center"/>
        </w:trPr>
        <w:tc>
          <w:tcPr>
            <w:tcW w:w="3397" w:type="dxa"/>
            <w:shd w:val="clear" w:color="auto" w:fill="auto"/>
            <w:noWrap/>
          </w:tcPr>
          <w:p w14:paraId="2B9757C0" w14:textId="77777777" w:rsidR="00A30C84" w:rsidRPr="0024034C" w:rsidRDefault="00A30C84" w:rsidP="00A30C8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0E2F7F"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34117A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335D09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30C84" w:rsidRPr="0024034C" w14:paraId="6F0C58E7" w14:textId="77777777" w:rsidTr="00CB66EF">
        <w:trPr>
          <w:trHeight w:val="187"/>
          <w:jc w:val="center"/>
        </w:trPr>
        <w:tc>
          <w:tcPr>
            <w:tcW w:w="3397" w:type="dxa"/>
            <w:shd w:val="clear" w:color="auto" w:fill="auto"/>
            <w:noWrap/>
          </w:tcPr>
          <w:p w14:paraId="3EE87971"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787C0E2"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FFA05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2B684AA"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30C84" w:rsidRPr="0024034C" w14:paraId="34C15D73" w14:textId="77777777" w:rsidTr="00CB66EF">
        <w:trPr>
          <w:trHeight w:val="187"/>
          <w:jc w:val="center"/>
        </w:trPr>
        <w:tc>
          <w:tcPr>
            <w:tcW w:w="3397" w:type="dxa"/>
            <w:shd w:val="clear" w:color="auto" w:fill="auto"/>
            <w:noWrap/>
          </w:tcPr>
          <w:p w14:paraId="47BB8C61"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010545D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5468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B3211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ADF54B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DC_11A_n77A</w:t>
            </w:r>
          </w:p>
        </w:tc>
      </w:tr>
      <w:tr w:rsidR="00A30C84" w:rsidRPr="0024034C" w14:paraId="153C33B9" w14:textId="77777777" w:rsidTr="00CB66EF">
        <w:trPr>
          <w:trHeight w:val="187"/>
          <w:jc w:val="center"/>
        </w:trPr>
        <w:tc>
          <w:tcPr>
            <w:tcW w:w="3397" w:type="dxa"/>
            <w:shd w:val="clear" w:color="auto" w:fill="auto"/>
            <w:noWrap/>
          </w:tcPr>
          <w:p w14:paraId="792AD95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DC_8A-11A_n1A-n77(2A)</w:t>
            </w:r>
          </w:p>
        </w:tc>
        <w:tc>
          <w:tcPr>
            <w:tcW w:w="3686" w:type="dxa"/>
          </w:tcPr>
          <w:p w14:paraId="7BE1EE1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7908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F4B16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EAD9BB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DC_11A_n77A</w:t>
            </w:r>
          </w:p>
        </w:tc>
      </w:tr>
      <w:tr w:rsidR="00A30C84" w:rsidRPr="0024034C" w14:paraId="3D5246AF" w14:textId="77777777" w:rsidTr="00CB66EF">
        <w:trPr>
          <w:trHeight w:val="187"/>
          <w:jc w:val="center"/>
        </w:trPr>
        <w:tc>
          <w:tcPr>
            <w:tcW w:w="3397" w:type="dxa"/>
            <w:shd w:val="clear" w:color="auto" w:fill="auto"/>
            <w:noWrap/>
          </w:tcPr>
          <w:p w14:paraId="4198EB2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281A0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6209EC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31CBFEE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DC_11A_n3A</w:t>
            </w:r>
          </w:p>
          <w:p w14:paraId="79FEC18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DC_11A_n28A</w:t>
            </w:r>
          </w:p>
        </w:tc>
      </w:tr>
      <w:tr w:rsidR="00A30C84" w:rsidRPr="0024034C" w14:paraId="1474627A" w14:textId="77777777" w:rsidTr="00CB66EF">
        <w:trPr>
          <w:trHeight w:val="187"/>
          <w:jc w:val="center"/>
        </w:trPr>
        <w:tc>
          <w:tcPr>
            <w:tcW w:w="3397" w:type="dxa"/>
            <w:shd w:val="clear" w:color="auto" w:fill="auto"/>
            <w:noWrap/>
          </w:tcPr>
          <w:p w14:paraId="186E72BB"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0342A8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4C50588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41612AE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DC_11A_n3A</w:t>
            </w:r>
          </w:p>
          <w:p w14:paraId="47B8B7E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7108838F" w14:textId="77777777" w:rsidTr="00CB66EF">
        <w:trPr>
          <w:trHeight w:val="187"/>
          <w:jc w:val="center"/>
        </w:trPr>
        <w:tc>
          <w:tcPr>
            <w:tcW w:w="3397" w:type="dxa"/>
            <w:shd w:val="clear" w:color="auto" w:fill="auto"/>
            <w:noWrap/>
          </w:tcPr>
          <w:p w14:paraId="4FF2AD53"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F01C2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3575A7B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7DAFE84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DC_11A_n3A</w:t>
            </w:r>
          </w:p>
          <w:p w14:paraId="606DD81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3B492BE4" w14:textId="77777777" w:rsidTr="00CB66EF">
        <w:trPr>
          <w:trHeight w:val="187"/>
          <w:jc w:val="center"/>
        </w:trPr>
        <w:tc>
          <w:tcPr>
            <w:tcW w:w="3397" w:type="dxa"/>
            <w:shd w:val="clear" w:color="auto" w:fill="auto"/>
            <w:noWrap/>
          </w:tcPr>
          <w:p w14:paraId="6EABF98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690EEE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129468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77831DC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1B38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6DEBE8A0" w14:textId="77777777" w:rsidTr="00CB66EF">
        <w:trPr>
          <w:trHeight w:val="187"/>
          <w:jc w:val="center"/>
        </w:trPr>
        <w:tc>
          <w:tcPr>
            <w:tcW w:w="3397" w:type="dxa"/>
            <w:shd w:val="clear" w:color="auto" w:fill="auto"/>
            <w:noWrap/>
          </w:tcPr>
          <w:p w14:paraId="0125986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A557C3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5C8A418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3F01130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2743C51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6356F8B7" w14:textId="77777777" w:rsidTr="00CB66EF">
        <w:trPr>
          <w:trHeight w:val="187"/>
          <w:jc w:val="center"/>
        </w:trPr>
        <w:tc>
          <w:tcPr>
            <w:tcW w:w="3397" w:type="dxa"/>
            <w:shd w:val="clear" w:color="auto" w:fill="auto"/>
            <w:noWrap/>
          </w:tcPr>
          <w:p w14:paraId="0E483EF5"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4A408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23D9C77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74C6E1E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0CD5061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7A8F8C39" w14:textId="77777777" w:rsidTr="00CB66EF">
        <w:trPr>
          <w:trHeight w:val="187"/>
          <w:jc w:val="center"/>
        </w:trPr>
        <w:tc>
          <w:tcPr>
            <w:tcW w:w="3397" w:type="dxa"/>
            <w:shd w:val="clear" w:color="auto" w:fill="auto"/>
            <w:noWrap/>
          </w:tcPr>
          <w:p w14:paraId="1A90815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4BDA51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72503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3E7B71E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0CD2E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33F3D292" w14:textId="77777777" w:rsidTr="00CB66EF">
        <w:trPr>
          <w:trHeight w:val="187"/>
          <w:jc w:val="center"/>
        </w:trPr>
        <w:tc>
          <w:tcPr>
            <w:tcW w:w="3397" w:type="dxa"/>
            <w:shd w:val="clear" w:color="auto" w:fill="auto"/>
            <w:noWrap/>
          </w:tcPr>
          <w:p w14:paraId="7003666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D7BAB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C6479A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559BF4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0398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38052229" w14:textId="77777777" w:rsidTr="00CB66EF">
        <w:trPr>
          <w:trHeight w:val="187"/>
          <w:jc w:val="center"/>
        </w:trPr>
        <w:tc>
          <w:tcPr>
            <w:tcW w:w="3397" w:type="dxa"/>
            <w:shd w:val="clear" w:color="auto" w:fill="auto"/>
            <w:noWrap/>
          </w:tcPr>
          <w:p w14:paraId="2BE1FB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7720DF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DC_8A_n78A</w:t>
            </w:r>
          </w:p>
          <w:p w14:paraId="0D8E8C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p w14:paraId="30B2020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DC_28A_n78A</w:t>
            </w:r>
          </w:p>
        </w:tc>
      </w:tr>
      <w:tr w:rsidR="00A30C84" w:rsidRPr="0024034C" w14:paraId="7E13C7CD" w14:textId="77777777" w:rsidTr="00CB66EF">
        <w:trPr>
          <w:trHeight w:val="187"/>
          <w:jc w:val="center"/>
        </w:trPr>
        <w:tc>
          <w:tcPr>
            <w:tcW w:w="3397" w:type="dxa"/>
            <w:shd w:val="clear" w:color="auto" w:fill="auto"/>
            <w:noWrap/>
          </w:tcPr>
          <w:p w14:paraId="37FC414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3613E7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24A58C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DC_20A_n1A</w:t>
            </w:r>
          </w:p>
        </w:tc>
      </w:tr>
      <w:tr w:rsidR="00A30C84" w:rsidRPr="0024034C" w14:paraId="68FCDC57" w14:textId="77777777" w:rsidTr="00CB66EF">
        <w:trPr>
          <w:trHeight w:val="187"/>
          <w:jc w:val="center"/>
        </w:trPr>
        <w:tc>
          <w:tcPr>
            <w:tcW w:w="3397" w:type="dxa"/>
            <w:shd w:val="clear" w:color="auto" w:fill="auto"/>
            <w:noWrap/>
            <w:vAlign w:val="center"/>
          </w:tcPr>
          <w:p w14:paraId="57E511AF" w14:textId="77777777" w:rsidR="00A30C84" w:rsidRPr="0024034C" w:rsidRDefault="00A30C84" w:rsidP="00A30C8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9E45D7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E3420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167DFA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30C84" w:rsidRPr="0024034C" w14:paraId="649700A5" w14:textId="77777777" w:rsidTr="00CB66EF">
        <w:trPr>
          <w:trHeight w:val="187"/>
          <w:jc w:val="center"/>
        </w:trPr>
        <w:tc>
          <w:tcPr>
            <w:tcW w:w="3397" w:type="dxa"/>
            <w:shd w:val="clear" w:color="auto" w:fill="auto"/>
            <w:noWrap/>
            <w:vAlign w:val="center"/>
          </w:tcPr>
          <w:p w14:paraId="479DF668"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02D6D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11F8AE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0C4C424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DC_38A_n1A</w:t>
            </w:r>
          </w:p>
        </w:tc>
      </w:tr>
      <w:tr w:rsidR="00A30C84" w:rsidRPr="0024034C" w14:paraId="08A731FF" w14:textId="77777777" w:rsidTr="00CB66EF">
        <w:trPr>
          <w:trHeight w:val="187"/>
          <w:jc w:val="center"/>
        </w:trPr>
        <w:tc>
          <w:tcPr>
            <w:tcW w:w="3397" w:type="dxa"/>
            <w:shd w:val="clear" w:color="auto" w:fill="auto"/>
            <w:noWrap/>
            <w:vAlign w:val="center"/>
          </w:tcPr>
          <w:p w14:paraId="1000A0E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3293AB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5FBD9FC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DC_38A_n1A</w:t>
            </w:r>
          </w:p>
        </w:tc>
      </w:tr>
      <w:tr w:rsidR="00A30C84" w:rsidRPr="0024034C" w14:paraId="2E03D21C" w14:textId="77777777" w:rsidTr="00CB66EF">
        <w:trPr>
          <w:trHeight w:val="187"/>
          <w:jc w:val="center"/>
        </w:trPr>
        <w:tc>
          <w:tcPr>
            <w:tcW w:w="3397" w:type="dxa"/>
            <w:shd w:val="clear" w:color="auto" w:fill="auto"/>
            <w:noWrap/>
            <w:vAlign w:val="center"/>
          </w:tcPr>
          <w:p w14:paraId="1135BD8F" w14:textId="77777777" w:rsidR="00A30C84" w:rsidRPr="0024034C" w:rsidRDefault="00A30C84" w:rsidP="00A30C8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5B5DA1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C7C4E3E"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7D2689C" w14:textId="77777777" w:rsidR="00A30C84" w:rsidRPr="0024034C" w:rsidRDefault="00A30C84" w:rsidP="00A30C8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30C84" w:rsidRPr="0024034C" w14:paraId="6E9D9846" w14:textId="77777777" w:rsidTr="00CB66EF">
        <w:trPr>
          <w:trHeight w:val="187"/>
          <w:jc w:val="center"/>
        </w:trPr>
        <w:tc>
          <w:tcPr>
            <w:tcW w:w="3397" w:type="dxa"/>
            <w:shd w:val="clear" w:color="auto" w:fill="auto"/>
            <w:noWrap/>
            <w:vAlign w:val="center"/>
          </w:tcPr>
          <w:p w14:paraId="63A040CE"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5E3075D" w14:textId="77777777" w:rsidR="00A30C84" w:rsidRPr="0024034C" w:rsidRDefault="00A30C84" w:rsidP="00A30C8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19E3D2C"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30C84" w:rsidRPr="0024034C" w14:paraId="33CC5B87" w14:textId="77777777" w:rsidTr="00CB66EF">
        <w:trPr>
          <w:trHeight w:val="187"/>
          <w:jc w:val="center"/>
        </w:trPr>
        <w:tc>
          <w:tcPr>
            <w:tcW w:w="3397" w:type="dxa"/>
            <w:shd w:val="clear" w:color="auto" w:fill="auto"/>
            <w:noWrap/>
          </w:tcPr>
          <w:p w14:paraId="2EE7A6B9"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7F3D343"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FFC72D4"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2CDFF6B"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30C84" w:rsidRPr="0024034C" w14:paraId="2B3DA658" w14:textId="77777777" w:rsidTr="00CB66EF">
        <w:trPr>
          <w:trHeight w:val="187"/>
          <w:jc w:val="center"/>
        </w:trPr>
        <w:tc>
          <w:tcPr>
            <w:tcW w:w="3397" w:type="dxa"/>
            <w:shd w:val="clear" w:color="auto" w:fill="auto"/>
            <w:noWrap/>
          </w:tcPr>
          <w:p w14:paraId="41E011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4C101D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421E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009109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38706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DC_41A_n3A</w:t>
            </w:r>
          </w:p>
        </w:tc>
      </w:tr>
      <w:tr w:rsidR="00A30C84" w:rsidRPr="0024034C" w14:paraId="68F2E12C" w14:textId="77777777" w:rsidTr="00CB66EF">
        <w:trPr>
          <w:trHeight w:val="187"/>
          <w:jc w:val="center"/>
        </w:trPr>
        <w:tc>
          <w:tcPr>
            <w:tcW w:w="3397" w:type="dxa"/>
            <w:shd w:val="clear" w:color="auto" w:fill="auto"/>
            <w:noWrap/>
          </w:tcPr>
          <w:p w14:paraId="77234B5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DC_8A-41C_n1A-n3A</w:t>
            </w:r>
          </w:p>
        </w:tc>
        <w:tc>
          <w:tcPr>
            <w:tcW w:w="3686" w:type="dxa"/>
          </w:tcPr>
          <w:p w14:paraId="200F475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530A78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3698A8F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97A0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DC_41A_n3A</w:t>
            </w:r>
          </w:p>
        </w:tc>
      </w:tr>
      <w:tr w:rsidR="00A30C84" w:rsidRPr="0024034C" w14:paraId="71DFB699" w14:textId="77777777" w:rsidTr="00CB66EF">
        <w:trPr>
          <w:trHeight w:val="187"/>
          <w:jc w:val="center"/>
        </w:trPr>
        <w:tc>
          <w:tcPr>
            <w:tcW w:w="3397" w:type="dxa"/>
            <w:shd w:val="clear" w:color="auto" w:fill="auto"/>
            <w:noWrap/>
          </w:tcPr>
          <w:p w14:paraId="48B531D2"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A4521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15A32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4E2185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71814B7"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30C84" w:rsidRPr="0024034C" w14:paraId="5BF922B8" w14:textId="77777777" w:rsidTr="00CB66EF">
        <w:trPr>
          <w:trHeight w:val="187"/>
          <w:jc w:val="center"/>
        </w:trPr>
        <w:tc>
          <w:tcPr>
            <w:tcW w:w="3397" w:type="dxa"/>
            <w:shd w:val="clear" w:color="auto" w:fill="auto"/>
            <w:noWrap/>
          </w:tcPr>
          <w:p w14:paraId="2E6D112E"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938E67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EDDAB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6DEB770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41AF90"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30C84" w:rsidRPr="0024034C" w14:paraId="46EC6774" w14:textId="77777777" w:rsidTr="00CB66EF">
        <w:trPr>
          <w:trHeight w:val="187"/>
          <w:jc w:val="center"/>
        </w:trPr>
        <w:tc>
          <w:tcPr>
            <w:tcW w:w="3397" w:type="dxa"/>
            <w:shd w:val="clear" w:color="auto" w:fill="auto"/>
            <w:noWrap/>
            <w:vAlign w:val="center"/>
          </w:tcPr>
          <w:p w14:paraId="7FB5CCF9"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C856E6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5E87E3E"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33FE5D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5624B3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55498D8B" w14:textId="77777777" w:rsidTr="00CB66EF">
        <w:trPr>
          <w:trHeight w:val="187"/>
          <w:jc w:val="center"/>
        </w:trPr>
        <w:tc>
          <w:tcPr>
            <w:tcW w:w="3397" w:type="dxa"/>
            <w:shd w:val="clear" w:color="auto" w:fill="auto"/>
            <w:noWrap/>
            <w:vAlign w:val="center"/>
          </w:tcPr>
          <w:p w14:paraId="7649AB3F"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33B957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FE28ACB"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F351EF"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19B138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134FD3E8" w14:textId="77777777" w:rsidTr="00CB66EF">
        <w:trPr>
          <w:trHeight w:val="187"/>
          <w:jc w:val="center"/>
        </w:trPr>
        <w:tc>
          <w:tcPr>
            <w:tcW w:w="3397" w:type="dxa"/>
            <w:shd w:val="clear" w:color="auto" w:fill="auto"/>
            <w:noWrap/>
          </w:tcPr>
          <w:p w14:paraId="01C7E35E"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C6A46C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429C13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10E56C9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848785"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30C84" w:rsidRPr="0024034C" w14:paraId="589DF75B" w14:textId="77777777" w:rsidTr="00CB66EF">
        <w:trPr>
          <w:trHeight w:val="187"/>
          <w:jc w:val="center"/>
        </w:trPr>
        <w:tc>
          <w:tcPr>
            <w:tcW w:w="3397" w:type="dxa"/>
            <w:shd w:val="clear" w:color="auto" w:fill="auto"/>
            <w:noWrap/>
          </w:tcPr>
          <w:p w14:paraId="788135E8"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FFE023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A6BD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7DC013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C8D7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012F8F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DC_41A_n77A</w:t>
            </w:r>
          </w:p>
          <w:p w14:paraId="02E65029"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30C84" w:rsidRPr="0024034C" w14:paraId="287F5D11" w14:textId="77777777" w:rsidTr="00CB66EF">
        <w:trPr>
          <w:trHeight w:val="187"/>
          <w:jc w:val="center"/>
        </w:trPr>
        <w:tc>
          <w:tcPr>
            <w:tcW w:w="3397" w:type="dxa"/>
            <w:shd w:val="clear" w:color="auto" w:fill="auto"/>
            <w:noWrap/>
          </w:tcPr>
          <w:p w14:paraId="3F273C5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F41F39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2B1E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11367B7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22C4C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tc>
      </w:tr>
      <w:tr w:rsidR="00A30C84" w:rsidRPr="0024034C" w14:paraId="417D137A" w14:textId="77777777" w:rsidTr="00CB66EF">
        <w:trPr>
          <w:trHeight w:val="187"/>
          <w:jc w:val="center"/>
        </w:trPr>
        <w:tc>
          <w:tcPr>
            <w:tcW w:w="3397" w:type="dxa"/>
            <w:shd w:val="clear" w:color="auto" w:fill="auto"/>
            <w:noWrap/>
          </w:tcPr>
          <w:p w14:paraId="392212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B286F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4B68C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2CFF99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4A8CDE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AEEFF5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7DC674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tc>
      </w:tr>
      <w:tr w:rsidR="00A30C84" w:rsidRPr="0024034C" w14:paraId="59CE103B" w14:textId="77777777" w:rsidTr="00CB66EF">
        <w:trPr>
          <w:trHeight w:val="187"/>
          <w:jc w:val="center"/>
        </w:trPr>
        <w:tc>
          <w:tcPr>
            <w:tcW w:w="3397" w:type="dxa"/>
            <w:shd w:val="clear" w:color="auto" w:fill="auto"/>
            <w:noWrap/>
          </w:tcPr>
          <w:p w14:paraId="766112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022C0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60A61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79D0C97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30C84" w:rsidRPr="0024034C" w14:paraId="1EABBEE5" w14:textId="77777777" w:rsidTr="00CB66EF">
        <w:trPr>
          <w:trHeight w:val="187"/>
          <w:jc w:val="center"/>
        </w:trPr>
        <w:tc>
          <w:tcPr>
            <w:tcW w:w="3397" w:type="dxa"/>
            <w:shd w:val="clear" w:color="auto" w:fill="auto"/>
            <w:noWrap/>
          </w:tcPr>
          <w:p w14:paraId="5151893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009DE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A5933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4C0EA77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93B2F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30C84" w:rsidRPr="0024034C" w14:paraId="6F308019" w14:textId="77777777" w:rsidTr="00CB66EF">
        <w:trPr>
          <w:trHeight w:val="187"/>
          <w:jc w:val="center"/>
        </w:trPr>
        <w:tc>
          <w:tcPr>
            <w:tcW w:w="3397" w:type="dxa"/>
            <w:shd w:val="clear" w:color="auto" w:fill="auto"/>
            <w:noWrap/>
          </w:tcPr>
          <w:p w14:paraId="3DC71874"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A01FC0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592D480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3930AE4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1B999D33"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30C84" w:rsidRPr="0024034C" w14:paraId="73DB128E" w14:textId="77777777" w:rsidTr="00CB66EF">
        <w:trPr>
          <w:trHeight w:val="187"/>
          <w:jc w:val="center"/>
        </w:trPr>
        <w:tc>
          <w:tcPr>
            <w:tcW w:w="3397" w:type="dxa"/>
            <w:shd w:val="clear" w:color="auto" w:fill="auto"/>
            <w:noWrap/>
          </w:tcPr>
          <w:p w14:paraId="32AF1F5E"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3531C5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2673CCA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437E738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5235C4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1899211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DC_42A_n28A</w:t>
            </w:r>
          </w:p>
          <w:p w14:paraId="459803EA"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30C84" w:rsidRPr="0024034C" w14:paraId="0D27C041" w14:textId="77777777" w:rsidTr="00CB66EF">
        <w:trPr>
          <w:trHeight w:val="187"/>
          <w:jc w:val="center"/>
        </w:trPr>
        <w:tc>
          <w:tcPr>
            <w:tcW w:w="3397" w:type="dxa"/>
            <w:shd w:val="clear" w:color="auto" w:fill="auto"/>
            <w:noWrap/>
          </w:tcPr>
          <w:p w14:paraId="3663B6AA"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A6372F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443D89E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07E1250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3569F3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30C84" w:rsidRPr="0024034C" w14:paraId="37B55FB4" w14:textId="77777777" w:rsidTr="00CB66EF">
        <w:trPr>
          <w:trHeight w:val="187"/>
          <w:jc w:val="center"/>
        </w:trPr>
        <w:tc>
          <w:tcPr>
            <w:tcW w:w="3397" w:type="dxa"/>
            <w:shd w:val="clear" w:color="auto" w:fill="auto"/>
            <w:noWrap/>
          </w:tcPr>
          <w:p w14:paraId="49072FF7"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33C7F2F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18C0DE9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3A27760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16E704F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30C84" w:rsidRPr="0024034C" w14:paraId="22EA85CD" w14:textId="77777777" w:rsidTr="00CB66EF">
        <w:trPr>
          <w:trHeight w:val="187"/>
          <w:jc w:val="center"/>
        </w:trPr>
        <w:tc>
          <w:tcPr>
            <w:tcW w:w="3397" w:type="dxa"/>
            <w:shd w:val="clear" w:color="auto" w:fill="auto"/>
            <w:noWrap/>
          </w:tcPr>
          <w:p w14:paraId="4425412D"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4422B7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598994E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0E22F9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ED50B2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7E1AACE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DC_42A_n77A</w:t>
            </w:r>
          </w:p>
          <w:p w14:paraId="606878A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30C84" w:rsidRPr="0024034C" w14:paraId="0BF44387" w14:textId="77777777" w:rsidTr="00CB66EF">
        <w:trPr>
          <w:trHeight w:val="187"/>
          <w:jc w:val="center"/>
        </w:trPr>
        <w:tc>
          <w:tcPr>
            <w:tcW w:w="3397" w:type="dxa"/>
            <w:shd w:val="clear" w:color="auto" w:fill="auto"/>
            <w:noWrap/>
          </w:tcPr>
          <w:p w14:paraId="1A1BD41B"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8A4BFF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23661EE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1FBB930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7A034B1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6B65180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DC_42A_n77A</w:t>
            </w:r>
          </w:p>
          <w:p w14:paraId="2058DBC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30C84" w:rsidRPr="0024034C" w14:paraId="49BCF101" w14:textId="77777777" w:rsidTr="00CB66EF">
        <w:trPr>
          <w:trHeight w:val="187"/>
          <w:jc w:val="center"/>
        </w:trPr>
        <w:tc>
          <w:tcPr>
            <w:tcW w:w="3397" w:type="dxa"/>
            <w:shd w:val="clear" w:color="auto" w:fill="auto"/>
            <w:noWrap/>
          </w:tcPr>
          <w:p w14:paraId="34CF4A8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F6B685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268E09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2217CC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tc>
      </w:tr>
      <w:tr w:rsidR="00A30C84" w:rsidRPr="0024034C" w14:paraId="2897C279" w14:textId="77777777" w:rsidTr="00CB66EF">
        <w:trPr>
          <w:trHeight w:val="187"/>
          <w:jc w:val="center"/>
        </w:trPr>
        <w:tc>
          <w:tcPr>
            <w:tcW w:w="3397" w:type="dxa"/>
            <w:shd w:val="clear" w:color="auto" w:fill="auto"/>
            <w:noWrap/>
          </w:tcPr>
          <w:p w14:paraId="70767FD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D142C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59FF2E2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D9AD9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tc>
      </w:tr>
      <w:tr w:rsidR="00A30C84" w:rsidRPr="0024034C" w14:paraId="4677AE12" w14:textId="77777777" w:rsidTr="00CB66EF">
        <w:trPr>
          <w:trHeight w:val="187"/>
          <w:jc w:val="center"/>
        </w:trPr>
        <w:tc>
          <w:tcPr>
            <w:tcW w:w="3397" w:type="dxa"/>
            <w:shd w:val="clear" w:color="auto" w:fill="auto"/>
            <w:noWrap/>
          </w:tcPr>
          <w:p w14:paraId="610C58C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1B776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6656925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239AA1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193FFA7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DC_42C_n28A</w:t>
            </w:r>
          </w:p>
        </w:tc>
      </w:tr>
      <w:tr w:rsidR="00A30C84" w:rsidRPr="0024034C" w14:paraId="7BDAE040" w14:textId="77777777" w:rsidTr="00CB66EF">
        <w:trPr>
          <w:trHeight w:val="187"/>
          <w:jc w:val="center"/>
        </w:trPr>
        <w:tc>
          <w:tcPr>
            <w:tcW w:w="3397" w:type="dxa"/>
            <w:shd w:val="clear" w:color="auto" w:fill="auto"/>
            <w:noWrap/>
          </w:tcPr>
          <w:p w14:paraId="785DCD6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19D61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4DC1960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16A5BD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6F571C0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DC_42C_n28A</w:t>
            </w:r>
          </w:p>
        </w:tc>
      </w:tr>
      <w:tr w:rsidR="00A30C84" w:rsidRPr="0024034C" w14:paraId="26991844" w14:textId="77777777" w:rsidTr="00CB66EF">
        <w:trPr>
          <w:trHeight w:val="187"/>
          <w:jc w:val="center"/>
        </w:trPr>
        <w:tc>
          <w:tcPr>
            <w:tcW w:w="3397" w:type="dxa"/>
            <w:shd w:val="clear" w:color="auto" w:fill="auto"/>
            <w:noWrap/>
          </w:tcPr>
          <w:p w14:paraId="16DA01F2" w14:textId="77777777" w:rsidR="00A30C84" w:rsidRPr="0024034C" w:rsidRDefault="00A30C84" w:rsidP="00A30C84">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4895CC8"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4B94383"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25FF725" w14:textId="77777777" w:rsidR="00A30C84" w:rsidRPr="0024034C" w:rsidRDefault="00A30C84" w:rsidP="00A30C84">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30C84" w:rsidRPr="0024034C" w14:paraId="0305C0A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4A9AA" w14:textId="77777777" w:rsidR="00A30C84" w:rsidRPr="0024034C" w:rsidRDefault="00A30C84" w:rsidP="00A30C8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72DCB1B"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D5974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71A9CF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30C84" w:rsidRPr="0024034C" w14:paraId="09D0A926" w14:textId="77777777" w:rsidTr="00CB66EF">
        <w:trPr>
          <w:trHeight w:val="187"/>
          <w:jc w:val="center"/>
        </w:trPr>
        <w:tc>
          <w:tcPr>
            <w:tcW w:w="3397" w:type="dxa"/>
            <w:shd w:val="clear" w:color="auto" w:fill="auto"/>
            <w:noWrap/>
            <w:vAlign w:val="center"/>
          </w:tcPr>
          <w:p w14:paraId="0EBD5EC1"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1E8C48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9C8DC58"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9B9D943"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30C84" w:rsidRPr="0024034C" w14:paraId="415D3E9D" w14:textId="77777777" w:rsidTr="00CB66EF">
        <w:trPr>
          <w:trHeight w:val="187"/>
          <w:jc w:val="center"/>
        </w:trPr>
        <w:tc>
          <w:tcPr>
            <w:tcW w:w="3397" w:type="dxa"/>
            <w:shd w:val="clear" w:color="auto" w:fill="auto"/>
            <w:noWrap/>
            <w:vAlign w:val="center"/>
          </w:tcPr>
          <w:p w14:paraId="24F5C70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3E26365"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F0BBE1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088F64A"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30C84" w:rsidRPr="0024034C" w14:paraId="13698164" w14:textId="77777777" w:rsidTr="00CB66EF">
        <w:trPr>
          <w:trHeight w:val="187"/>
          <w:jc w:val="center"/>
        </w:trPr>
        <w:tc>
          <w:tcPr>
            <w:tcW w:w="3397" w:type="dxa"/>
            <w:shd w:val="clear" w:color="auto" w:fill="auto"/>
            <w:noWrap/>
            <w:vAlign w:val="center"/>
          </w:tcPr>
          <w:p w14:paraId="3137DCA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71A02A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BE3F19E"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92267"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30C84" w:rsidRPr="0024034C" w14:paraId="42E17D84" w14:textId="77777777" w:rsidTr="00CB66EF">
        <w:trPr>
          <w:trHeight w:val="187"/>
          <w:jc w:val="center"/>
        </w:trPr>
        <w:tc>
          <w:tcPr>
            <w:tcW w:w="3397" w:type="dxa"/>
            <w:shd w:val="clear" w:color="auto" w:fill="auto"/>
            <w:noWrap/>
            <w:vAlign w:val="center"/>
          </w:tcPr>
          <w:p w14:paraId="5195A71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538961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E3D88A"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DF6DF4E"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30C84" w:rsidRPr="0024034C" w14:paraId="31F21438" w14:textId="77777777" w:rsidTr="00CB66EF">
        <w:trPr>
          <w:trHeight w:val="187"/>
          <w:jc w:val="center"/>
        </w:trPr>
        <w:tc>
          <w:tcPr>
            <w:tcW w:w="3397" w:type="dxa"/>
            <w:shd w:val="clear" w:color="auto" w:fill="auto"/>
            <w:noWrap/>
          </w:tcPr>
          <w:p w14:paraId="5F99040C"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3D2B10"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DC_12A_n66A</w:t>
            </w:r>
          </w:p>
          <w:p w14:paraId="21A9AB1A"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DC_30A_n66A</w:t>
            </w:r>
          </w:p>
          <w:p w14:paraId="0515D752"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30C84" w:rsidRPr="0024034C" w14:paraId="71B1D245" w14:textId="77777777" w:rsidTr="00CB66EF">
        <w:trPr>
          <w:trHeight w:val="187"/>
          <w:jc w:val="center"/>
        </w:trPr>
        <w:tc>
          <w:tcPr>
            <w:tcW w:w="3397" w:type="dxa"/>
            <w:shd w:val="clear" w:color="auto" w:fill="auto"/>
            <w:noWrap/>
          </w:tcPr>
          <w:p w14:paraId="2EFE815C"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4B5782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0CFE9FA"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3500C6F"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F9FED3"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30C84" w:rsidRPr="0024034C" w14:paraId="4E7F775C" w14:textId="77777777" w:rsidTr="00CB66EF">
        <w:trPr>
          <w:trHeight w:val="187"/>
          <w:jc w:val="center"/>
        </w:trPr>
        <w:tc>
          <w:tcPr>
            <w:tcW w:w="3397" w:type="dxa"/>
            <w:shd w:val="clear" w:color="auto" w:fill="auto"/>
            <w:noWrap/>
          </w:tcPr>
          <w:p w14:paraId="4DDC97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2A5571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DC_12A_n5A</w:t>
            </w:r>
          </w:p>
          <w:p w14:paraId="3C0AD95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DC_48A_n5A</w:t>
            </w:r>
          </w:p>
          <w:p w14:paraId="074072C4"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30C84" w:rsidRPr="0024034C" w14:paraId="00DC7BAF" w14:textId="77777777" w:rsidTr="00CB66EF">
        <w:trPr>
          <w:trHeight w:val="187"/>
          <w:jc w:val="center"/>
        </w:trPr>
        <w:tc>
          <w:tcPr>
            <w:tcW w:w="3397" w:type="dxa"/>
            <w:shd w:val="clear" w:color="auto" w:fill="auto"/>
            <w:noWrap/>
          </w:tcPr>
          <w:p w14:paraId="0B12DA1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D44894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9525C9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7B75FA0"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30C84" w:rsidRPr="0024034C" w14:paraId="7F0DD9FA" w14:textId="77777777" w:rsidTr="00CB66EF">
        <w:trPr>
          <w:trHeight w:val="187"/>
          <w:jc w:val="center"/>
        </w:trPr>
        <w:tc>
          <w:tcPr>
            <w:tcW w:w="3397" w:type="dxa"/>
            <w:shd w:val="clear" w:color="auto" w:fill="auto"/>
            <w:noWrap/>
          </w:tcPr>
          <w:p w14:paraId="258194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18DE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DC_12A_n5A</w:t>
            </w:r>
          </w:p>
          <w:p w14:paraId="1012754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DC_66A_n5A</w:t>
            </w:r>
          </w:p>
          <w:p w14:paraId="2F2A265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30C84" w:rsidRPr="0024034C" w14:paraId="15512066" w14:textId="77777777" w:rsidTr="00CB66EF">
        <w:trPr>
          <w:trHeight w:val="187"/>
          <w:jc w:val="center"/>
        </w:trPr>
        <w:tc>
          <w:tcPr>
            <w:tcW w:w="3397" w:type="dxa"/>
            <w:shd w:val="clear" w:color="auto" w:fill="auto"/>
            <w:noWrap/>
          </w:tcPr>
          <w:p w14:paraId="51704E1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71D0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424046B7" w14:textId="77777777" w:rsidTr="00CB66EF">
        <w:trPr>
          <w:trHeight w:val="187"/>
          <w:jc w:val="center"/>
        </w:trPr>
        <w:tc>
          <w:tcPr>
            <w:tcW w:w="3397" w:type="dxa"/>
            <w:shd w:val="clear" w:color="auto" w:fill="auto"/>
            <w:noWrap/>
          </w:tcPr>
          <w:p w14:paraId="6454974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C3CA82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0AE7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3589C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967EDE6" w14:textId="77777777" w:rsidR="00A30C84" w:rsidRPr="0024034C" w:rsidRDefault="00A30C84" w:rsidP="00A30C84">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31E737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en-US" w:eastAsia="fi-FI"/>
              </w:rPr>
              <w:t>DC_66A_n77A</w:t>
            </w:r>
          </w:p>
        </w:tc>
      </w:tr>
      <w:tr w:rsidR="00A30C84" w:rsidRPr="0024034C" w14:paraId="2E73CD3C" w14:textId="77777777" w:rsidTr="00CB66EF">
        <w:trPr>
          <w:trHeight w:val="187"/>
          <w:jc w:val="center"/>
        </w:trPr>
        <w:tc>
          <w:tcPr>
            <w:tcW w:w="3397" w:type="dxa"/>
            <w:shd w:val="clear" w:color="auto" w:fill="auto"/>
            <w:noWrap/>
          </w:tcPr>
          <w:p w14:paraId="36E5B3F3"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535371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590121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3133C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DC_13A_n2A</w:t>
            </w:r>
          </w:p>
          <w:p w14:paraId="14097D0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B0F14A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DC_66A_n2A</w:t>
            </w:r>
          </w:p>
          <w:p w14:paraId="1C98D6C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30C84" w:rsidRPr="0024034C" w14:paraId="6DB7E864" w14:textId="77777777" w:rsidTr="00CB66EF">
        <w:trPr>
          <w:trHeight w:val="187"/>
          <w:jc w:val="center"/>
        </w:trPr>
        <w:tc>
          <w:tcPr>
            <w:tcW w:w="3397" w:type="dxa"/>
            <w:shd w:val="clear" w:color="auto" w:fill="auto"/>
            <w:noWrap/>
          </w:tcPr>
          <w:p w14:paraId="2B953AD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6FED4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DC_13A_n48A</w:t>
            </w:r>
          </w:p>
          <w:p w14:paraId="492BD5A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31B0FBC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DC_66A_n48A</w:t>
            </w:r>
          </w:p>
        </w:tc>
      </w:tr>
      <w:tr w:rsidR="00A30C84" w:rsidRPr="0024034C" w14:paraId="47E1777E" w14:textId="77777777" w:rsidTr="00CB66EF">
        <w:trPr>
          <w:trHeight w:val="187"/>
          <w:jc w:val="center"/>
        </w:trPr>
        <w:tc>
          <w:tcPr>
            <w:tcW w:w="3397" w:type="dxa"/>
            <w:shd w:val="clear" w:color="auto" w:fill="auto"/>
            <w:noWrap/>
          </w:tcPr>
          <w:p w14:paraId="435B4222"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F04EB4B"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AC36707"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55435A8"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A9B5E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5576C14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30C84" w:rsidRPr="0024034C" w14:paraId="6FAA795D" w14:textId="77777777" w:rsidTr="00CB66EF">
        <w:trPr>
          <w:trHeight w:val="187"/>
          <w:jc w:val="center"/>
        </w:trPr>
        <w:tc>
          <w:tcPr>
            <w:tcW w:w="3397" w:type="dxa"/>
            <w:shd w:val="clear" w:color="auto" w:fill="auto"/>
            <w:noWrap/>
          </w:tcPr>
          <w:p w14:paraId="2FB1E72E"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6FE915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F1AE1A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DC_13A_n66A</w:t>
            </w:r>
          </w:p>
          <w:p w14:paraId="45502A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F8A820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30C84" w:rsidRPr="0024034C" w14:paraId="5E5B135E" w14:textId="77777777" w:rsidTr="00CB66EF">
        <w:trPr>
          <w:trHeight w:val="187"/>
          <w:jc w:val="center"/>
        </w:trPr>
        <w:tc>
          <w:tcPr>
            <w:tcW w:w="3397" w:type="dxa"/>
            <w:shd w:val="clear" w:color="auto" w:fill="auto"/>
            <w:noWrap/>
          </w:tcPr>
          <w:p w14:paraId="79FEE18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21F559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DC_14A_n2A</w:t>
            </w:r>
          </w:p>
          <w:p w14:paraId="4723F97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4A273CF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DC_66A_n2A</w:t>
            </w:r>
          </w:p>
        </w:tc>
      </w:tr>
      <w:tr w:rsidR="00A30C84" w:rsidRPr="0024034C" w14:paraId="7317310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2E11A" w14:textId="77777777" w:rsidR="00A30C84" w:rsidRPr="0024034C" w:rsidRDefault="00A30C84" w:rsidP="00A30C8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482881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DC_14A_n2A</w:t>
            </w:r>
          </w:p>
          <w:p w14:paraId="4EACF9C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5CF661E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tc>
      </w:tr>
      <w:tr w:rsidR="00A30C84" w:rsidRPr="0024034C" w14:paraId="65FBAA98" w14:textId="77777777" w:rsidTr="00CB66EF">
        <w:trPr>
          <w:trHeight w:val="187"/>
          <w:jc w:val="center"/>
        </w:trPr>
        <w:tc>
          <w:tcPr>
            <w:tcW w:w="3397" w:type="dxa"/>
            <w:shd w:val="clear" w:color="auto" w:fill="auto"/>
            <w:noWrap/>
          </w:tcPr>
          <w:p w14:paraId="5BC21198"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F29EBE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DC_14A_n66A</w:t>
            </w:r>
          </w:p>
          <w:p w14:paraId="464AF3A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DC_30A_n66A</w:t>
            </w:r>
          </w:p>
          <w:p w14:paraId="44720A23"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30C84" w:rsidRPr="0024034C" w14:paraId="12EEBBA6" w14:textId="77777777" w:rsidTr="00CB66EF">
        <w:trPr>
          <w:trHeight w:val="187"/>
          <w:jc w:val="center"/>
        </w:trPr>
        <w:tc>
          <w:tcPr>
            <w:tcW w:w="3397" w:type="dxa"/>
            <w:shd w:val="clear" w:color="auto" w:fill="auto"/>
            <w:noWrap/>
          </w:tcPr>
          <w:p w14:paraId="02CC66CF"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690C1A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A621530"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FD3A40A"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48BFB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30C84" w:rsidRPr="0024034C" w14:paraId="04969786" w14:textId="77777777" w:rsidTr="00CB66EF">
        <w:trPr>
          <w:trHeight w:val="187"/>
          <w:jc w:val="center"/>
        </w:trPr>
        <w:tc>
          <w:tcPr>
            <w:tcW w:w="3397" w:type="dxa"/>
            <w:shd w:val="clear" w:color="auto" w:fill="auto"/>
            <w:noWrap/>
          </w:tcPr>
          <w:p w14:paraId="6BA19AA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1B7FB13"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27D719"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573DA0F"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81549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30C84" w:rsidRPr="0024034C" w14:paraId="4CB1B33D" w14:textId="77777777" w:rsidTr="00CB66EF">
        <w:trPr>
          <w:trHeight w:val="187"/>
          <w:jc w:val="center"/>
        </w:trPr>
        <w:tc>
          <w:tcPr>
            <w:tcW w:w="3397" w:type="dxa"/>
            <w:shd w:val="clear" w:color="auto" w:fill="auto"/>
            <w:noWrap/>
          </w:tcPr>
          <w:p w14:paraId="203F966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27A5D30"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B55DDDD"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82D68E9"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11E95C6"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D64B2AE"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B27B0A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30C84" w:rsidRPr="0024034C" w14:paraId="19525855" w14:textId="77777777" w:rsidTr="00CB66EF">
        <w:trPr>
          <w:trHeight w:val="187"/>
          <w:jc w:val="center"/>
        </w:trPr>
        <w:tc>
          <w:tcPr>
            <w:tcW w:w="3397" w:type="dxa"/>
            <w:shd w:val="clear" w:color="auto" w:fill="auto"/>
            <w:noWrap/>
          </w:tcPr>
          <w:p w14:paraId="5836158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DE5E618"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7B8E3B5"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B04916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4B503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30C84" w:rsidRPr="0024034C" w14:paraId="5C7009DE" w14:textId="77777777" w:rsidTr="00CB66EF">
        <w:trPr>
          <w:trHeight w:val="187"/>
          <w:jc w:val="center"/>
        </w:trPr>
        <w:tc>
          <w:tcPr>
            <w:tcW w:w="3397" w:type="dxa"/>
            <w:shd w:val="clear" w:color="auto" w:fill="auto"/>
            <w:noWrap/>
          </w:tcPr>
          <w:p w14:paraId="0713676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E71DE6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16E4ABF"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364ABE"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0DE2E32"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69EFF79"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CBB672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30C84" w:rsidRPr="0024034C" w14:paraId="41ED9768" w14:textId="77777777" w:rsidTr="00CB66EF">
        <w:trPr>
          <w:trHeight w:val="187"/>
          <w:jc w:val="center"/>
        </w:trPr>
        <w:tc>
          <w:tcPr>
            <w:tcW w:w="3397" w:type="dxa"/>
            <w:shd w:val="clear" w:color="auto" w:fill="auto"/>
            <w:noWrap/>
            <w:vAlign w:val="center"/>
          </w:tcPr>
          <w:p w14:paraId="5137824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98DEEE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3513F41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DC_19A_n77A</w:t>
            </w:r>
          </w:p>
          <w:p w14:paraId="5987986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DC_19A_n79A</w:t>
            </w:r>
          </w:p>
        </w:tc>
      </w:tr>
      <w:tr w:rsidR="00A30C84" w:rsidRPr="0024034C" w14:paraId="043C7393" w14:textId="77777777" w:rsidTr="00CB66EF">
        <w:trPr>
          <w:trHeight w:val="187"/>
          <w:jc w:val="center"/>
        </w:trPr>
        <w:tc>
          <w:tcPr>
            <w:tcW w:w="3397" w:type="dxa"/>
            <w:shd w:val="clear" w:color="auto" w:fill="auto"/>
            <w:noWrap/>
            <w:vAlign w:val="center"/>
          </w:tcPr>
          <w:p w14:paraId="52D6464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152CEF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60D9890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46BBCF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DC_19A_n79A</w:t>
            </w:r>
          </w:p>
        </w:tc>
      </w:tr>
      <w:tr w:rsidR="00A30C84" w:rsidRPr="0024034C" w14:paraId="64898066" w14:textId="77777777" w:rsidTr="00CB66EF">
        <w:trPr>
          <w:trHeight w:val="187"/>
          <w:jc w:val="center"/>
        </w:trPr>
        <w:tc>
          <w:tcPr>
            <w:tcW w:w="3397" w:type="dxa"/>
            <w:shd w:val="clear" w:color="auto" w:fill="auto"/>
            <w:noWrap/>
          </w:tcPr>
          <w:p w14:paraId="1E2A71D9"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D5E421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041A1EF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DC_19A_n77A</w:t>
            </w:r>
          </w:p>
          <w:p w14:paraId="7921819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1575D56D"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30C84" w:rsidRPr="0024034C" w14:paraId="29748222" w14:textId="77777777" w:rsidTr="00CB66EF">
        <w:trPr>
          <w:trHeight w:val="187"/>
          <w:jc w:val="center"/>
        </w:trPr>
        <w:tc>
          <w:tcPr>
            <w:tcW w:w="3397" w:type="dxa"/>
            <w:shd w:val="clear" w:color="auto" w:fill="auto"/>
            <w:noWrap/>
          </w:tcPr>
          <w:p w14:paraId="0A0FC60A"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1A2D203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503982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DC_19A_n78A</w:t>
            </w:r>
          </w:p>
          <w:p w14:paraId="494C412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0D6CFEB8"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30C84" w:rsidRPr="0024034C" w14:paraId="49179773" w14:textId="77777777" w:rsidTr="00CB66EF">
        <w:trPr>
          <w:trHeight w:val="187"/>
          <w:jc w:val="center"/>
        </w:trPr>
        <w:tc>
          <w:tcPr>
            <w:tcW w:w="3397" w:type="dxa"/>
            <w:shd w:val="clear" w:color="auto" w:fill="auto"/>
            <w:noWrap/>
          </w:tcPr>
          <w:p w14:paraId="75B1090C"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3B5022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721F6DB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DC_19A_n79A</w:t>
            </w:r>
          </w:p>
          <w:p w14:paraId="3AC0515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7EFCF388"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30C84" w:rsidRPr="0024034C" w14:paraId="6869E1FF" w14:textId="77777777" w:rsidTr="00CB66EF">
        <w:trPr>
          <w:trHeight w:val="187"/>
          <w:jc w:val="center"/>
        </w:trPr>
        <w:tc>
          <w:tcPr>
            <w:tcW w:w="3397" w:type="dxa"/>
            <w:shd w:val="clear" w:color="auto" w:fill="auto"/>
            <w:noWrap/>
          </w:tcPr>
          <w:p w14:paraId="2919F81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450222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13A7B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6BB3B2F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67E57296"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5344F6AA" w14:textId="77777777" w:rsidTr="00CB66EF">
        <w:trPr>
          <w:trHeight w:val="187"/>
          <w:jc w:val="center"/>
        </w:trPr>
        <w:tc>
          <w:tcPr>
            <w:tcW w:w="3397" w:type="dxa"/>
            <w:shd w:val="clear" w:color="auto" w:fill="auto"/>
            <w:noWrap/>
          </w:tcPr>
          <w:p w14:paraId="410FD6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DC_19A-21A-42A_n77A</w:t>
            </w:r>
          </w:p>
          <w:p w14:paraId="17B7A2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DC_19A-21A-42A_n77C</w:t>
            </w:r>
          </w:p>
          <w:p w14:paraId="7AE47BC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A6D58BC"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FF1FD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DC_19A_n77A</w:t>
            </w:r>
          </w:p>
          <w:p w14:paraId="418CD7F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DC_21A_n77A</w:t>
            </w:r>
          </w:p>
        </w:tc>
      </w:tr>
      <w:tr w:rsidR="00A30C84" w:rsidRPr="0024034C" w14:paraId="5465A404" w14:textId="77777777" w:rsidTr="00CB66EF">
        <w:trPr>
          <w:trHeight w:val="187"/>
          <w:jc w:val="center"/>
        </w:trPr>
        <w:tc>
          <w:tcPr>
            <w:tcW w:w="3397" w:type="dxa"/>
            <w:shd w:val="clear" w:color="auto" w:fill="auto"/>
            <w:noWrap/>
          </w:tcPr>
          <w:p w14:paraId="17B7C7D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DC_19A-21A-42A_n78A</w:t>
            </w:r>
          </w:p>
          <w:p w14:paraId="007AC5D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DC_19A-21A-42A_n78C</w:t>
            </w:r>
          </w:p>
          <w:p w14:paraId="0104CC8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02747D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DFAC3B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DC_19A_n78A</w:t>
            </w:r>
          </w:p>
          <w:p w14:paraId="4832800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DC_21A_n78A</w:t>
            </w:r>
          </w:p>
        </w:tc>
      </w:tr>
      <w:tr w:rsidR="00A30C84" w:rsidRPr="0024034C" w14:paraId="2E189EEB" w14:textId="77777777" w:rsidTr="00CB66EF">
        <w:trPr>
          <w:trHeight w:val="187"/>
          <w:jc w:val="center"/>
        </w:trPr>
        <w:tc>
          <w:tcPr>
            <w:tcW w:w="3397" w:type="dxa"/>
            <w:shd w:val="clear" w:color="auto" w:fill="auto"/>
            <w:noWrap/>
          </w:tcPr>
          <w:p w14:paraId="5A521EB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DC_19A-21A-42A_n79A</w:t>
            </w:r>
          </w:p>
          <w:p w14:paraId="1B7251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DC_19A-21A-42A_n79C</w:t>
            </w:r>
          </w:p>
          <w:p w14:paraId="0BAB1D8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E99078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FC2C26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DC_19A_n79A</w:t>
            </w:r>
          </w:p>
          <w:p w14:paraId="3DA9972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248457FD" w14:textId="77777777" w:rsidTr="00CB66EF">
        <w:trPr>
          <w:trHeight w:val="187"/>
          <w:jc w:val="center"/>
        </w:trPr>
        <w:tc>
          <w:tcPr>
            <w:tcW w:w="3397" w:type="dxa"/>
            <w:shd w:val="clear" w:color="auto" w:fill="auto"/>
            <w:noWrap/>
          </w:tcPr>
          <w:p w14:paraId="0195587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9709950"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4FB66D1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1B0263D2" w14:textId="77777777" w:rsidTr="00CB66EF">
        <w:trPr>
          <w:trHeight w:val="187"/>
          <w:jc w:val="center"/>
        </w:trPr>
        <w:tc>
          <w:tcPr>
            <w:tcW w:w="3397" w:type="dxa"/>
            <w:shd w:val="clear" w:color="auto" w:fill="auto"/>
            <w:noWrap/>
          </w:tcPr>
          <w:p w14:paraId="04303AB6"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9491BA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14B5BC38"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4A9C966B" w14:textId="77777777" w:rsidTr="00CB66EF">
        <w:trPr>
          <w:trHeight w:val="187"/>
          <w:jc w:val="center"/>
        </w:trPr>
        <w:tc>
          <w:tcPr>
            <w:tcW w:w="3397" w:type="dxa"/>
            <w:shd w:val="clear" w:color="auto" w:fill="auto"/>
            <w:noWrap/>
          </w:tcPr>
          <w:p w14:paraId="45BC40F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DC_19A-42A_n1A-n77A</w:t>
            </w:r>
          </w:p>
          <w:p w14:paraId="6214F6C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94B3EB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36B14B25"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DC_19A_n77A</w:t>
            </w:r>
          </w:p>
        </w:tc>
      </w:tr>
      <w:tr w:rsidR="00A30C84" w:rsidRPr="0024034C" w14:paraId="180E91F9" w14:textId="77777777" w:rsidTr="00CB66EF">
        <w:trPr>
          <w:trHeight w:val="187"/>
          <w:jc w:val="center"/>
        </w:trPr>
        <w:tc>
          <w:tcPr>
            <w:tcW w:w="3397" w:type="dxa"/>
            <w:shd w:val="clear" w:color="auto" w:fill="auto"/>
            <w:noWrap/>
          </w:tcPr>
          <w:p w14:paraId="744367C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DC_19A-42A_n1A-n78A</w:t>
            </w:r>
          </w:p>
          <w:p w14:paraId="58F02BA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0C6BB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3313C23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DC_19A_n78A</w:t>
            </w:r>
          </w:p>
        </w:tc>
      </w:tr>
      <w:tr w:rsidR="00A30C84" w:rsidRPr="0024034C" w14:paraId="58EA2A87" w14:textId="77777777" w:rsidTr="00CB66EF">
        <w:trPr>
          <w:trHeight w:val="187"/>
          <w:jc w:val="center"/>
        </w:trPr>
        <w:tc>
          <w:tcPr>
            <w:tcW w:w="3397" w:type="dxa"/>
            <w:shd w:val="clear" w:color="auto" w:fill="auto"/>
            <w:noWrap/>
          </w:tcPr>
          <w:p w14:paraId="0202B6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DC_19A-42A_n1A-n79A</w:t>
            </w:r>
          </w:p>
          <w:p w14:paraId="3D27E88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10C51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01669EE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DC_19A_n79A</w:t>
            </w:r>
          </w:p>
        </w:tc>
      </w:tr>
      <w:tr w:rsidR="00A30C84" w:rsidRPr="0024034C" w14:paraId="229C806D" w14:textId="77777777" w:rsidTr="00CB66EF">
        <w:trPr>
          <w:trHeight w:val="187"/>
          <w:jc w:val="center"/>
        </w:trPr>
        <w:tc>
          <w:tcPr>
            <w:tcW w:w="3397" w:type="dxa"/>
            <w:shd w:val="clear" w:color="auto" w:fill="auto"/>
            <w:noWrap/>
          </w:tcPr>
          <w:p w14:paraId="2A6E6280"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7C58531"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1F93879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79C556B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6D08CD19" w14:textId="77777777" w:rsidTr="00CB66EF">
        <w:trPr>
          <w:trHeight w:val="187"/>
          <w:jc w:val="center"/>
        </w:trPr>
        <w:tc>
          <w:tcPr>
            <w:tcW w:w="3397" w:type="dxa"/>
            <w:shd w:val="clear" w:color="auto" w:fill="auto"/>
            <w:noWrap/>
          </w:tcPr>
          <w:p w14:paraId="68F79642"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D4C58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4F8008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6939E4BB"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50E01837" w14:textId="77777777" w:rsidTr="00CB66EF">
        <w:trPr>
          <w:trHeight w:val="187"/>
          <w:jc w:val="center"/>
        </w:trPr>
        <w:tc>
          <w:tcPr>
            <w:tcW w:w="3397" w:type="dxa"/>
            <w:shd w:val="clear" w:color="auto" w:fill="auto"/>
            <w:noWrap/>
          </w:tcPr>
          <w:p w14:paraId="05B118E5"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614B06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12BF530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DC_28A_n1A</w:t>
            </w:r>
          </w:p>
        </w:tc>
      </w:tr>
      <w:tr w:rsidR="00A30C84" w:rsidRPr="0024034C" w14:paraId="09F1FA5B" w14:textId="77777777" w:rsidTr="00CB66EF">
        <w:trPr>
          <w:trHeight w:val="187"/>
          <w:jc w:val="center"/>
        </w:trPr>
        <w:tc>
          <w:tcPr>
            <w:tcW w:w="3397" w:type="dxa"/>
            <w:shd w:val="clear" w:color="auto" w:fill="auto"/>
            <w:noWrap/>
            <w:vAlign w:val="center"/>
          </w:tcPr>
          <w:p w14:paraId="400DE1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F8DFE9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p w14:paraId="356BF7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DC_28A_n3A</w:t>
            </w:r>
          </w:p>
        </w:tc>
      </w:tr>
      <w:tr w:rsidR="00A30C84" w:rsidRPr="0024034C" w14:paraId="695C9A0F" w14:textId="77777777" w:rsidTr="00CB66EF">
        <w:trPr>
          <w:trHeight w:val="187"/>
          <w:jc w:val="center"/>
        </w:trPr>
        <w:tc>
          <w:tcPr>
            <w:tcW w:w="3397" w:type="dxa"/>
            <w:shd w:val="clear" w:color="auto" w:fill="auto"/>
            <w:noWrap/>
            <w:vAlign w:val="center"/>
          </w:tcPr>
          <w:p w14:paraId="231E2AD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75EF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722D580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p w14:paraId="5097C49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DC_38A_n1A</w:t>
            </w:r>
          </w:p>
        </w:tc>
      </w:tr>
      <w:tr w:rsidR="00A30C84" w:rsidRPr="0024034C" w14:paraId="1EB785B0" w14:textId="77777777" w:rsidTr="00CB66EF">
        <w:trPr>
          <w:trHeight w:val="187"/>
          <w:jc w:val="center"/>
        </w:trPr>
        <w:tc>
          <w:tcPr>
            <w:tcW w:w="3397" w:type="dxa"/>
            <w:shd w:val="clear" w:color="auto" w:fill="auto"/>
            <w:noWrap/>
          </w:tcPr>
          <w:p w14:paraId="208F11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BAAFC4E"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99E0876"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DC_20A_n28A</w:t>
            </w:r>
          </w:p>
        </w:tc>
      </w:tr>
      <w:tr w:rsidR="00A30C84" w:rsidRPr="0024034C" w14:paraId="2B7BC04A" w14:textId="77777777" w:rsidTr="00CB66EF">
        <w:trPr>
          <w:trHeight w:val="187"/>
          <w:jc w:val="center"/>
        </w:trPr>
        <w:tc>
          <w:tcPr>
            <w:tcW w:w="3397" w:type="dxa"/>
            <w:shd w:val="clear" w:color="auto" w:fill="auto"/>
            <w:noWrap/>
            <w:vAlign w:val="center"/>
          </w:tcPr>
          <w:p w14:paraId="01907D3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F207D6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3C768F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DC_38A_n1A</w:t>
            </w:r>
          </w:p>
        </w:tc>
      </w:tr>
      <w:tr w:rsidR="00A30C84" w:rsidRPr="0024034C" w14:paraId="35A206F6" w14:textId="77777777" w:rsidTr="00CB66EF">
        <w:trPr>
          <w:trHeight w:val="187"/>
          <w:jc w:val="center"/>
        </w:trPr>
        <w:tc>
          <w:tcPr>
            <w:tcW w:w="3397" w:type="dxa"/>
            <w:shd w:val="clear" w:color="auto" w:fill="auto"/>
            <w:noWrap/>
          </w:tcPr>
          <w:p w14:paraId="458CA28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F453352"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CCEB5CA"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12100E5"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A2C03F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30C84" w:rsidRPr="0024034C" w14:paraId="21276303" w14:textId="77777777" w:rsidTr="00CB66EF">
        <w:trPr>
          <w:trHeight w:val="187"/>
          <w:jc w:val="center"/>
        </w:trPr>
        <w:tc>
          <w:tcPr>
            <w:tcW w:w="3397" w:type="dxa"/>
            <w:shd w:val="clear" w:color="auto" w:fill="auto"/>
            <w:noWrap/>
            <w:vAlign w:val="center"/>
          </w:tcPr>
          <w:p w14:paraId="23F1C89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DA8E5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2372A24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DC_21A_n77A</w:t>
            </w:r>
          </w:p>
          <w:p w14:paraId="7FC770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6DFF7177" w14:textId="77777777" w:rsidTr="00CB66EF">
        <w:trPr>
          <w:trHeight w:val="187"/>
          <w:jc w:val="center"/>
        </w:trPr>
        <w:tc>
          <w:tcPr>
            <w:tcW w:w="3397" w:type="dxa"/>
            <w:shd w:val="clear" w:color="auto" w:fill="auto"/>
            <w:noWrap/>
            <w:vAlign w:val="center"/>
          </w:tcPr>
          <w:p w14:paraId="7F0E3CE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0429F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76E5B70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DC_21A_n78A</w:t>
            </w:r>
          </w:p>
          <w:p w14:paraId="65AB0C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671B4B4E" w14:textId="77777777" w:rsidTr="00CB66EF">
        <w:trPr>
          <w:trHeight w:val="187"/>
          <w:jc w:val="center"/>
        </w:trPr>
        <w:tc>
          <w:tcPr>
            <w:tcW w:w="3397" w:type="dxa"/>
            <w:shd w:val="clear" w:color="auto" w:fill="auto"/>
            <w:noWrap/>
          </w:tcPr>
          <w:p w14:paraId="7BB0CEE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DC_21A-28A-42A_n77A</w:t>
            </w:r>
          </w:p>
          <w:p w14:paraId="48FD4FE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EF136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DC_21A_n77A</w:t>
            </w:r>
          </w:p>
          <w:p w14:paraId="46C74E7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30C84" w:rsidRPr="0024034C" w14:paraId="4BA5CD50" w14:textId="77777777" w:rsidTr="00CB66EF">
        <w:trPr>
          <w:trHeight w:val="187"/>
          <w:jc w:val="center"/>
        </w:trPr>
        <w:tc>
          <w:tcPr>
            <w:tcW w:w="3397" w:type="dxa"/>
            <w:shd w:val="clear" w:color="auto" w:fill="auto"/>
            <w:noWrap/>
          </w:tcPr>
          <w:p w14:paraId="1D24E22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DC_21A-28A-42A_n78A</w:t>
            </w:r>
          </w:p>
          <w:p w14:paraId="2B03C9F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B6777C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DC_21A_n78A</w:t>
            </w:r>
          </w:p>
          <w:p w14:paraId="5B6BA50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DC_28A_n78A</w:t>
            </w:r>
          </w:p>
        </w:tc>
      </w:tr>
      <w:tr w:rsidR="00A30C84" w:rsidRPr="0024034C" w14:paraId="711F41F5" w14:textId="77777777" w:rsidTr="00CB66EF">
        <w:trPr>
          <w:trHeight w:val="187"/>
          <w:jc w:val="center"/>
        </w:trPr>
        <w:tc>
          <w:tcPr>
            <w:tcW w:w="3397" w:type="dxa"/>
            <w:shd w:val="clear" w:color="auto" w:fill="auto"/>
            <w:noWrap/>
          </w:tcPr>
          <w:p w14:paraId="32C2478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DC_21A-28A-42A_n79A</w:t>
            </w:r>
          </w:p>
          <w:p w14:paraId="623E311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6ED807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DC_21A_n79A</w:t>
            </w:r>
          </w:p>
          <w:p w14:paraId="60672C6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DC_28A_n79A</w:t>
            </w:r>
          </w:p>
        </w:tc>
      </w:tr>
      <w:tr w:rsidR="00A30C84" w:rsidRPr="0024034C" w14:paraId="780CABA0" w14:textId="77777777" w:rsidTr="00CB66EF">
        <w:trPr>
          <w:trHeight w:val="187"/>
          <w:jc w:val="center"/>
        </w:trPr>
        <w:tc>
          <w:tcPr>
            <w:tcW w:w="3397" w:type="dxa"/>
            <w:shd w:val="clear" w:color="auto" w:fill="auto"/>
            <w:noWrap/>
            <w:vAlign w:val="center"/>
          </w:tcPr>
          <w:p w14:paraId="57324C5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FA774A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DC_21A_n28A</w:t>
            </w:r>
          </w:p>
          <w:p w14:paraId="16331CB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DC_21A_n77A</w:t>
            </w:r>
          </w:p>
          <w:p w14:paraId="41E1372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DC_21A_n79A</w:t>
            </w:r>
          </w:p>
        </w:tc>
      </w:tr>
      <w:tr w:rsidR="00A30C84" w:rsidRPr="0024034C" w14:paraId="35972870" w14:textId="77777777" w:rsidTr="00CB66EF">
        <w:trPr>
          <w:trHeight w:val="187"/>
          <w:jc w:val="center"/>
        </w:trPr>
        <w:tc>
          <w:tcPr>
            <w:tcW w:w="3397" w:type="dxa"/>
            <w:shd w:val="clear" w:color="auto" w:fill="auto"/>
            <w:noWrap/>
            <w:vAlign w:val="center"/>
          </w:tcPr>
          <w:p w14:paraId="192113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4FB071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DC_21A_n28A</w:t>
            </w:r>
          </w:p>
          <w:p w14:paraId="4D4BE40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DC_21A_n78A</w:t>
            </w:r>
          </w:p>
          <w:p w14:paraId="7376F4B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DC_21A_n79A</w:t>
            </w:r>
          </w:p>
        </w:tc>
      </w:tr>
      <w:tr w:rsidR="00A30C84" w:rsidRPr="0024034C" w14:paraId="5A7C3CBB" w14:textId="77777777" w:rsidTr="00CB66EF">
        <w:trPr>
          <w:trHeight w:val="187"/>
          <w:jc w:val="center"/>
        </w:trPr>
        <w:tc>
          <w:tcPr>
            <w:tcW w:w="3397" w:type="dxa"/>
            <w:shd w:val="clear" w:color="auto" w:fill="auto"/>
            <w:noWrap/>
          </w:tcPr>
          <w:p w14:paraId="02F7124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DC_21A-42A_n1A-n77A</w:t>
            </w:r>
          </w:p>
          <w:p w14:paraId="5B83F89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0E5974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32EA1D8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DC_21A_n77A</w:t>
            </w:r>
          </w:p>
        </w:tc>
      </w:tr>
      <w:tr w:rsidR="00A30C84" w:rsidRPr="0024034C" w14:paraId="187B92C7" w14:textId="77777777" w:rsidTr="00CB66EF">
        <w:trPr>
          <w:trHeight w:val="187"/>
          <w:jc w:val="center"/>
        </w:trPr>
        <w:tc>
          <w:tcPr>
            <w:tcW w:w="3397" w:type="dxa"/>
            <w:shd w:val="clear" w:color="auto" w:fill="auto"/>
            <w:noWrap/>
          </w:tcPr>
          <w:p w14:paraId="6B32A69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DC_21A-42A_n1A-n78A</w:t>
            </w:r>
          </w:p>
          <w:p w14:paraId="112E458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72E0EF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7D00885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DC_21A_n78A</w:t>
            </w:r>
          </w:p>
        </w:tc>
      </w:tr>
      <w:tr w:rsidR="00A30C84" w:rsidRPr="0024034C" w14:paraId="0F4E2BD9" w14:textId="77777777" w:rsidTr="00CB66EF">
        <w:trPr>
          <w:trHeight w:val="187"/>
          <w:jc w:val="center"/>
        </w:trPr>
        <w:tc>
          <w:tcPr>
            <w:tcW w:w="3397" w:type="dxa"/>
            <w:shd w:val="clear" w:color="auto" w:fill="auto"/>
            <w:noWrap/>
          </w:tcPr>
          <w:p w14:paraId="57BAAB0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DC_21A-42A_n1A-n79A</w:t>
            </w:r>
          </w:p>
          <w:p w14:paraId="2F409B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C8D6FC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3904FC4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DC_21A_n79A</w:t>
            </w:r>
          </w:p>
        </w:tc>
      </w:tr>
      <w:tr w:rsidR="00A30C84" w:rsidRPr="0024034C" w14:paraId="24514862" w14:textId="77777777" w:rsidTr="00CB66EF">
        <w:trPr>
          <w:trHeight w:val="187"/>
          <w:jc w:val="center"/>
        </w:trPr>
        <w:tc>
          <w:tcPr>
            <w:tcW w:w="3397" w:type="dxa"/>
            <w:shd w:val="clear" w:color="auto" w:fill="auto"/>
            <w:noWrap/>
          </w:tcPr>
          <w:p w14:paraId="44F4DC54"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0B55AB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865A39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DC_21A_n77A</w:t>
            </w:r>
          </w:p>
          <w:p w14:paraId="7E4125B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DC_21A_n79A</w:t>
            </w:r>
          </w:p>
        </w:tc>
      </w:tr>
      <w:tr w:rsidR="00A30C84" w:rsidRPr="0024034C" w14:paraId="3A6CB628" w14:textId="77777777" w:rsidTr="00CB66EF">
        <w:trPr>
          <w:trHeight w:val="187"/>
          <w:jc w:val="center"/>
        </w:trPr>
        <w:tc>
          <w:tcPr>
            <w:tcW w:w="3397" w:type="dxa"/>
            <w:shd w:val="clear" w:color="auto" w:fill="auto"/>
            <w:noWrap/>
          </w:tcPr>
          <w:p w14:paraId="5D529C29"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53DB27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AF3D2A5"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DC_21A_n78A</w:t>
            </w:r>
          </w:p>
          <w:p w14:paraId="26E5013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DC_21A_n79A</w:t>
            </w:r>
          </w:p>
        </w:tc>
      </w:tr>
      <w:tr w:rsidR="00A30C84" w:rsidRPr="0024034C" w14:paraId="3D00A5C7" w14:textId="77777777" w:rsidTr="00CB66EF">
        <w:trPr>
          <w:trHeight w:val="187"/>
          <w:jc w:val="center"/>
        </w:trPr>
        <w:tc>
          <w:tcPr>
            <w:tcW w:w="3397" w:type="dxa"/>
            <w:shd w:val="clear" w:color="auto" w:fill="auto"/>
            <w:noWrap/>
          </w:tcPr>
          <w:p w14:paraId="7794FD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9C2006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p w14:paraId="1296C49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DC_38A_n1A</w:t>
            </w:r>
          </w:p>
        </w:tc>
      </w:tr>
      <w:tr w:rsidR="00A30C84" w:rsidRPr="0024034C" w14:paraId="60739538" w14:textId="77777777" w:rsidTr="00CB66EF">
        <w:trPr>
          <w:trHeight w:val="187"/>
          <w:jc w:val="center"/>
        </w:trPr>
        <w:tc>
          <w:tcPr>
            <w:tcW w:w="3397" w:type="dxa"/>
            <w:shd w:val="clear" w:color="auto" w:fill="auto"/>
            <w:noWrap/>
          </w:tcPr>
          <w:p w14:paraId="5CE4A3B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DC_28A-41A-42A_n78A</w:t>
            </w:r>
          </w:p>
          <w:p w14:paraId="4A69E7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DC_28A-41C-42A_n78A</w:t>
            </w:r>
          </w:p>
          <w:p w14:paraId="5BE86CF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DC_28A-41A-42C_n78A</w:t>
            </w:r>
          </w:p>
          <w:p w14:paraId="7EA86F1B"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EBB4DE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2A965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A0EE0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3D86A52" w14:textId="77777777" w:rsidR="00A30C84" w:rsidRPr="0024034C" w:rsidRDefault="00A30C84" w:rsidP="00A30C84">
            <w:pPr>
              <w:keepNext/>
              <w:keepLines/>
              <w:spacing w:after="0"/>
              <w:jc w:val="center"/>
              <w:rPr>
                <w:rFonts w:ascii="Arial" w:hAnsi="Arial"/>
                <w:sz w:val="18"/>
                <w:lang w:eastAsia="ko-KR"/>
              </w:rPr>
            </w:pPr>
          </w:p>
        </w:tc>
      </w:tr>
      <w:tr w:rsidR="00A30C84" w:rsidRPr="0024034C" w14:paraId="576A1054" w14:textId="77777777" w:rsidTr="00CB66EF">
        <w:trPr>
          <w:trHeight w:val="187"/>
          <w:jc w:val="center"/>
        </w:trPr>
        <w:tc>
          <w:tcPr>
            <w:tcW w:w="3397" w:type="dxa"/>
            <w:shd w:val="clear" w:color="auto" w:fill="auto"/>
            <w:noWrap/>
          </w:tcPr>
          <w:p w14:paraId="4D305F7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3CBDF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DC_30A_n2A</w:t>
            </w:r>
          </w:p>
          <w:p w14:paraId="4F3FA357"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DC_66A_n2A</w:t>
            </w:r>
          </w:p>
        </w:tc>
      </w:tr>
      <w:tr w:rsidR="00A30C84" w:rsidRPr="0024034C" w14:paraId="670630F4" w14:textId="77777777" w:rsidTr="00CB66EF">
        <w:trPr>
          <w:trHeight w:val="187"/>
          <w:jc w:val="center"/>
        </w:trPr>
        <w:tc>
          <w:tcPr>
            <w:tcW w:w="3397" w:type="dxa"/>
            <w:shd w:val="clear" w:color="auto" w:fill="auto"/>
            <w:noWrap/>
          </w:tcPr>
          <w:p w14:paraId="1B014A8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B95A32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DC_30A_n2A</w:t>
            </w:r>
          </w:p>
          <w:p w14:paraId="56A08474"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DC_66A_n2A</w:t>
            </w:r>
          </w:p>
        </w:tc>
      </w:tr>
      <w:tr w:rsidR="00A30C84" w:rsidRPr="0024034C" w14:paraId="14C02728" w14:textId="77777777" w:rsidTr="00CB66EF">
        <w:trPr>
          <w:trHeight w:val="187"/>
          <w:jc w:val="center"/>
        </w:trPr>
        <w:tc>
          <w:tcPr>
            <w:tcW w:w="3397" w:type="dxa"/>
            <w:shd w:val="clear" w:color="auto" w:fill="auto"/>
            <w:noWrap/>
          </w:tcPr>
          <w:p w14:paraId="7390E02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7F4E88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DC_30A_n66A</w:t>
            </w:r>
          </w:p>
          <w:p w14:paraId="2989564A"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30C84" w:rsidRPr="0024034C" w14:paraId="5231EA8A" w14:textId="77777777" w:rsidTr="00CB66EF">
        <w:trPr>
          <w:trHeight w:val="187"/>
          <w:jc w:val="center"/>
        </w:trPr>
        <w:tc>
          <w:tcPr>
            <w:tcW w:w="3397" w:type="dxa"/>
            <w:shd w:val="clear" w:color="auto" w:fill="auto"/>
            <w:noWrap/>
          </w:tcPr>
          <w:p w14:paraId="2AAAEDF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770A2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CE08B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30C84" w:rsidRPr="0024034C" w14:paraId="4C1493E6" w14:textId="77777777" w:rsidTr="00CB66EF">
        <w:trPr>
          <w:trHeight w:val="187"/>
          <w:jc w:val="center"/>
        </w:trPr>
        <w:tc>
          <w:tcPr>
            <w:tcW w:w="3397" w:type="dxa"/>
            <w:shd w:val="clear" w:color="auto" w:fill="auto"/>
            <w:noWrap/>
          </w:tcPr>
          <w:p w14:paraId="5FFF8C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DC_30A-66A-(n)5AA</w:t>
            </w:r>
          </w:p>
        </w:tc>
        <w:tc>
          <w:tcPr>
            <w:tcW w:w="3686" w:type="dxa"/>
          </w:tcPr>
          <w:p w14:paraId="69C182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DC_30A_n5A</w:t>
            </w:r>
          </w:p>
          <w:p w14:paraId="3FBC308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319F6C90" w14:textId="77777777" w:rsidR="00A30C84" w:rsidRPr="0024034C" w:rsidRDefault="00A30C84" w:rsidP="00A30C8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30C84" w:rsidRPr="0024034C" w14:paraId="361EFA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AB24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1516F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N/A</w:t>
            </w:r>
          </w:p>
        </w:tc>
      </w:tr>
      <w:tr w:rsidR="00A30C84" w:rsidRPr="0024034C" w14:paraId="1347682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F0CF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507FE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N/A</w:t>
            </w:r>
          </w:p>
        </w:tc>
      </w:tr>
      <w:tr w:rsidR="00A30C84" w:rsidRPr="0024034C" w14:paraId="1C35D7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48D7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6314F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B295886"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DC_42A_n28A</w:t>
            </w:r>
          </w:p>
        </w:tc>
      </w:tr>
      <w:tr w:rsidR="00A30C84" w:rsidRPr="0024034C" w14:paraId="0726DEE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648C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A21CE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03CCA3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DC_42A_n28A</w:t>
            </w:r>
          </w:p>
        </w:tc>
      </w:tr>
      <w:tr w:rsidR="00A30C84" w:rsidRPr="0024034C" w14:paraId="4CE128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1F07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43B4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2A524E6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p w14:paraId="3295E5B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3B9B38D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DC_42C_n28A</w:t>
            </w:r>
          </w:p>
        </w:tc>
      </w:tr>
      <w:tr w:rsidR="00A30C84" w:rsidRPr="0024034C" w14:paraId="11E459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831D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CDBF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38EC0D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p w14:paraId="668897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211A881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DC_42C_n28A</w:t>
            </w:r>
          </w:p>
        </w:tc>
      </w:tr>
      <w:tr w:rsidR="00A30C84" w:rsidRPr="0024034C" w14:paraId="14962B3A" w14:textId="77777777" w:rsidTr="00CB66EF">
        <w:trPr>
          <w:trHeight w:val="187"/>
          <w:jc w:val="center"/>
        </w:trPr>
        <w:tc>
          <w:tcPr>
            <w:tcW w:w="3397" w:type="dxa"/>
            <w:shd w:val="clear" w:color="auto" w:fill="auto"/>
            <w:noWrap/>
          </w:tcPr>
          <w:p w14:paraId="0052762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68BAA9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71CE07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9DCFE1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DC_66A_n25A</w:t>
            </w:r>
          </w:p>
          <w:p w14:paraId="0E0C9AA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DC_66A_n41A</w:t>
            </w:r>
          </w:p>
        </w:tc>
      </w:tr>
      <w:tr w:rsidR="00A30C84" w:rsidRPr="0024034C" w14:paraId="1F00EDD2" w14:textId="77777777" w:rsidTr="00CB66EF">
        <w:trPr>
          <w:trHeight w:val="187"/>
          <w:jc w:val="center"/>
        </w:trPr>
        <w:tc>
          <w:tcPr>
            <w:tcW w:w="3397" w:type="dxa"/>
            <w:shd w:val="clear" w:color="auto" w:fill="auto"/>
            <w:noWrap/>
          </w:tcPr>
          <w:p w14:paraId="6004FDC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A888D7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3A8D83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F7B8DB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DC_66A_n25A</w:t>
            </w:r>
          </w:p>
          <w:p w14:paraId="61F8C09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7E634196" w14:textId="77777777" w:rsidTr="00CB66EF">
        <w:trPr>
          <w:trHeight w:val="187"/>
          <w:jc w:val="center"/>
        </w:trPr>
        <w:tc>
          <w:tcPr>
            <w:tcW w:w="3397" w:type="dxa"/>
            <w:shd w:val="clear" w:color="auto" w:fill="auto"/>
            <w:noWrap/>
          </w:tcPr>
          <w:p w14:paraId="01B0550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DC_46A-66A_n41A-n71A</w:t>
            </w:r>
          </w:p>
          <w:p w14:paraId="64BAA8C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DC_46C-66A_n41A-n71A</w:t>
            </w:r>
          </w:p>
          <w:p w14:paraId="67EB010A"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D93C66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DC_66A_n41A</w:t>
            </w:r>
          </w:p>
          <w:p w14:paraId="6930561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2CE3A8D4" w14:textId="77777777" w:rsidTr="00CB66EF">
        <w:trPr>
          <w:trHeight w:val="187"/>
          <w:jc w:val="center"/>
        </w:trPr>
        <w:tc>
          <w:tcPr>
            <w:tcW w:w="3397" w:type="dxa"/>
            <w:shd w:val="clear" w:color="auto" w:fill="auto"/>
            <w:noWrap/>
          </w:tcPr>
          <w:p w14:paraId="40D80F2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DC_46A-66A_n41(2A)-n71A</w:t>
            </w:r>
          </w:p>
          <w:p w14:paraId="3BCA282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DC_46C-66A_n41(2A)-n71A</w:t>
            </w:r>
          </w:p>
          <w:p w14:paraId="557349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2E974D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DC_66A_n41A</w:t>
            </w:r>
          </w:p>
          <w:p w14:paraId="1134AD2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1271229F" w14:textId="77777777" w:rsidTr="00CB66EF">
        <w:trPr>
          <w:trHeight w:val="187"/>
          <w:jc w:val="center"/>
        </w:trPr>
        <w:tc>
          <w:tcPr>
            <w:tcW w:w="3397" w:type="dxa"/>
            <w:shd w:val="clear" w:color="auto" w:fill="auto"/>
            <w:noWrap/>
          </w:tcPr>
          <w:p w14:paraId="34D0A9E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13CBE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DC_48A_n25A</w:t>
            </w:r>
          </w:p>
          <w:p w14:paraId="4683335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DC_66A_n25A</w:t>
            </w:r>
          </w:p>
          <w:p w14:paraId="32556E31"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DC_66A_n48A</w:t>
            </w:r>
          </w:p>
        </w:tc>
      </w:tr>
      <w:tr w:rsidR="00A30C84" w:rsidRPr="0024034C" w14:paraId="188E2438" w14:textId="77777777" w:rsidTr="00CB66EF">
        <w:trPr>
          <w:trHeight w:val="187"/>
          <w:jc w:val="center"/>
        </w:trPr>
        <w:tc>
          <w:tcPr>
            <w:tcW w:w="3397" w:type="dxa"/>
            <w:shd w:val="clear" w:color="auto" w:fill="auto"/>
            <w:noWrap/>
          </w:tcPr>
          <w:p w14:paraId="1949F8E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5DF09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rsidDel="00C25AB2" w14:paraId="4EC20CD3" w14:textId="77777777" w:rsidTr="00CB66EF">
        <w:trPr>
          <w:trHeight w:val="187"/>
          <w:jc w:val="center"/>
        </w:trPr>
        <w:tc>
          <w:tcPr>
            <w:tcW w:w="7083" w:type="dxa"/>
            <w:gridSpan w:val="2"/>
            <w:shd w:val="clear" w:color="auto" w:fill="auto"/>
            <w:noWrap/>
            <w:vAlign w:val="center"/>
          </w:tcPr>
          <w:p w14:paraId="201049DE"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BEE951A"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ADADCE9"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959C803"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45AEE2F" w14:textId="77777777" w:rsidR="00A30C84" w:rsidRPr="0024034C" w:rsidRDefault="00A30C84" w:rsidP="00A30C8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F706BC5"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46E35795" w14:textId="77777777" w:rsidR="00A30C84" w:rsidRPr="0024034C" w:rsidRDefault="00A30C84" w:rsidP="00A30C8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AA3C214" w14:textId="77777777" w:rsidR="00A30C84" w:rsidRPr="0024034C" w:rsidRDefault="00A30C84" w:rsidP="00A30C8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7592FAB" w14:textId="77777777" w:rsidR="00A30C84" w:rsidRPr="0024034C" w:rsidRDefault="00A30C84" w:rsidP="00A30C8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38661A7" w14:textId="77777777" w:rsidR="00A30C84" w:rsidRPr="0024034C" w:rsidRDefault="00A30C84" w:rsidP="00A30C84">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5D15CA" w14:textId="77777777" w:rsidR="00A30C84" w:rsidRPr="0024034C" w:rsidRDefault="00A30C84" w:rsidP="00A30C8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F19C338" w14:textId="77777777" w:rsidR="00A30C84" w:rsidRPr="0024034C" w:rsidRDefault="00A30C84" w:rsidP="00A30C8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A631734" w14:textId="77777777" w:rsidR="00A30C84" w:rsidRPr="0024034C" w:rsidRDefault="00A30C84" w:rsidP="00A30C8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67E1A42" w14:textId="77777777" w:rsidR="00A30C84" w:rsidRPr="0024034C" w:rsidDel="00C25AB2" w:rsidRDefault="00A30C84" w:rsidP="00A30C84">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0572D2FF" w14:textId="77777777" w:rsidR="006A339C" w:rsidRDefault="006A339C" w:rsidP="006A339C"/>
    <w:p w14:paraId="3245133A" w14:textId="77777777" w:rsidR="006A339C" w:rsidRDefault="006A339C" w:rsidP="003532C2">
      <w:pPr>
        <w:spacing w:after="0"/>
        <w:rPr>
          <w:rFonts w:ascii="Arial" w:hAnsi="Arial" w:cs="Arial"/>
          <w:color w:val="0000FF"/>
          <w:sz w:val="32"/>
          <w:szCs w:val="32"/>
          <w:lang w:eastAsia="ja-JP"/>
        </w:rPr>
      </w:pPr>
    </w:p>
    <w:p w14:paraId="30DF93C5" w14:textId="77777777" w:rsidR="007920DB" w:rsidRPr="00EF5447" w:rsidRDefault="007920DB" w:rsidP="007920DB">
      <w:pPr>
        <w:pStyle w:val="Heading4"/>
      </w:pPr>
      <w:bookmarkStart w:id="45" w:name="_Toc21351525"/>
      <w:bookmarkStart w:id="46" w:name="_Toc29807107"/>
      <w:bookmarkStart w:id="47" w:name="_Toc36648821"/>
      <w:bookmarkStart w:id="48" w:name="_Toc36651546"/>
      <w:bookmarkStart w:id="49" w:name="_Toc37256480"/>
      <w:bookmarkStart w:id="50" w:name="_Toc37256821"/>
      <w:bookmarkStart w:id="51" w:name="_Toc45890518"/>
      <w:bookmarkStart w:id="52" w:name="_Toc45891742"/>
      <w:bookmarkStart w:id="53" w:name="_Toc45892152"/>
      <w:bookmarkStart w:id="54" w:name="_Toc45892562"/>
      <w:bookmarkStart w:id="55" w:name="_Toc52352975"/>
      <w:bookmarkStart w:id="56" w:name="_Toc53174798"/>
      <w:bookmarkStart w:id="57" w:name="_Toc61378105"/>
      <w:bookmarkStart w:id="58" w:name="_Toc61378580"/>
      <w:bookmarkStart w:id="59" w:name="_Toc67953769"/>
      <w:bookmarkStart w:id="60" w:name="_Toc68733434"/>
      <w:bookmarkStart w:id="61" w:name="_Toc68784750"/>
      <w:bookmarkStart w:id="62" w:name="_Toc76736706"/>
      <w:bookmarkStart w:id="63" w:name="_Toc77241118"/>
      <w:bookmarkStart w:id="64" w:name="_Toc77241623"/>
      <w:bookmarkStart w:id="65" w:name="_Toc83742999"/>
      <w:bookmarkStart w:id="66" w:name="_Toc83909520"/>
      <w:bookmarkStart w:id="67"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C34AEF5" w14:textId="77777777" w:rsidR="007920DB" w:rsidRDefault="007920DB" w:rsidP="007920D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920DB" w:rsidRPr="006355E0" w14:paraId="35D7F822" w14:textId="77777777" w:rsidTr="00CB66EF">
        <w:trPr>
          <w:trHeight w:val="187"/>
          <w:tblHeader/>
          <w:jc w:val="center"/>
        </w:trPr>
        <w:tc>
          <w:tcPr>
            <w:tcW w:w="3397" w:type="dxa"/>
            <w:hideMark/>
          </w:tcPr>
          <w:p w14:paraId="5C289DEE"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D3FA4C1"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DA04C2B" w14:textId="77777777" w:rsidR="007920DB" w:rsidRPr="006355E0"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996CF1B" w14:textId="77777777" w:rsidR="007920DB" w:rsidRPr="006355E0" w:rsidRDefault="007920DB" w:rsidP="00CB66EF">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29943592" w14:textId="77777777" w:rsidR="007920DB" w:rsidRPr="006355E0" w:rsidDel="00C35823"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920DB" w:rsidRPr="006355E0" w14:paraId="0868E9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956FE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7CBF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1B844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353667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033E4EF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4460B5C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D27F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57A3A0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D11160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387E60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6F91B88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629818C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D2BAAD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F455EA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434E26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283A48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5F0F21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17853A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FFBDF7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7CB8A9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33E1D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1026E1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25465DB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57273D5D" w14:textId="77777777" w:rsidTr="00CB66EF">
        <w:trPr>
          <w:trHeight w:val="187"/>
          <w:jc w:val="center"/>
        </w:trPr>
        <w:tc>
          <w:tcPr>
            <w:tcW w:w="3397" w:type="dxa"/>
            <w:noWrap/>
          </w:tcPr>
          <w:p w14:paraId="6D1D3E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DC_1A-3A-5A-7A_n78A</w:t>
            </w:r>
          </w:p>
          <w:p w14:paraId="15E090F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DC_1A-3C-5A-7A_n78A</w:t>
            </w:r>
          </w:p>
          <w:p w14:paraId="6327380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29CBF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027801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0E6409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2C47BC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tc>
      </w:tr>
      <w:tr w:rsidR="007920DB" w:rsidRPr="006355E0" w14:paraId="4A0200F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A0941"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9F1CEB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C95177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EB295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542FD4C2"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3E59D8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B48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244DD3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6E6C2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DB4DB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7E5EF1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1B58F273"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3C970D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2665B"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7DD7F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7773E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4AA5D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36DFA3AE"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5BD64E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F3FF9"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4A5E18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ACA39C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B18896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375BE7BF"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4A6A8458" w14:textId="77777777" w:rsidTr="00CB66EF">
        <w:trPr>
          <w:trHeight w:val="187"/>
          <w:jc w:val="center"/>
        </w:trPr>
        <w:tc>
          <w:tcPr>
            <w:tcW w:w="3397" w:type="dxa"/>
            <w:noWrap/>
          </w:tcPr>
          <w:p w14:paraId="477FDCE5" w14:textId="77777777" w:rsidR="007920DB" w:rsidRPr="006355E0" w:rsidRDefault="007920DB" w:rsidP="00CB66EF">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F4A0AA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268814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4D974A3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DC_5A_n79A</w:t>
            </w:r>
          </w:p>
          <w:p w14:paraId="40063D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DC_41A_n79A</w:t>
            </w:r>
          </w:p>
        </w:tc>
      </w:tr>
      <w:tr w:rsidR="007920DB" w:rsidRPr="006355E0" w14:paraId="052B6416" w14:textId="77777777" w:rsidTr="00CB66EF">
        <w:trPr>
          <w:trHeight w:val="187"/>
          <w:jc w:val="center"/>
        </w:trPr>
        <w:tc>
          <w:tcPr>
            <w:tcW w:w="3397" w:type="dxa"/>
            <w:noWrap/>
            <w:vAlign w:val="center"/>
          </w:tcPr>
          <w:p w14:paraId="736407D8"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8DEE8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630514C0" w14:textId="77777777" w:rsidR="007920DB" w:rsidRPr="006355E0" w:rsidRDefault="007920DB" w:rsidP="00CB66E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4F9E3D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11A5892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168AF71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C36962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tc>
      </w:tr>
      <w:tr w:rsidR="007920DB" w:rsidRPr="006355E0" w14:paraId="3D469F4B" w14:textId="77777777" w:rsidTr="00CB66EF">
        <w:trPr>
          <w:trHeight w:val="187"/>
          <w:jc w:val="center"/>
        </w:trPr>
        <w:tc>
          <w:tcPr>
            <w:tcW w:w="3397" w:type="dxa"/>
            <w:noWrap/>
            <w:vAlign w:val="center"/>
          </w:tcPr>
          <w:p w14:paraId="6CAB54AA"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3DBF23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27E74C7F" w14:textId="77777777" w:rsidR="007920DB" w:rsidRPr="006355E0" w:rsidRDefault="007920DB" w:rsidP="00CB66E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F6E5FE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7863055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DC_7C_n3A</w:t>
            </w:r>
          </w:p>
          <w:p w14:paraId="09D12A1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3848401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46D0AC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4E7A1A0F"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DC_7C_n78A</w:t>
            </w:r>
          </w:p>
        </w:tc>
      </w:tr>
      <w:tr w:rsidR="007920DB" w:rsidRPr="006355E0" w14:paraId="5E6918CB" w14:textId="77777777" w:rsidTr="00CB66EF">
        <w:trPr>
          <w:trHeight w:val="187"/>
          <w:jc w:val="center"/>
        </w:trPr>
        <w:tc>
          <w:tcPr>
            <w:tcW w:w="3397" w:type="dxa"/>
            <w:noWrap/>
          </w:tcPr>
          <w:p w14:paraId="5959E506"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8B3FCC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BF56A2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0F76BA2"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EE9088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CF92BC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E11AAD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D2E3E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7CDB0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7EB361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5860F8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30F8B4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65F3B0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DC_7C_n78A</w:t>
            </w:r>
          </w:p>
        </w:tc>
      </w:tr>
      <w:tr w:rsidR="007920DB" w:rsidRPr="006355E0" w14:paraId="50418309" w14:textId="77777777" w:rsidTr="00CB66EF">
        <w:trPr>
          <w:trHeight w:val="187"/>
          <w:jc w:val="center"/>
        </w:trPr>
        <w:tc>
          <w:tcPr>
            <w:tcW w:w="3397" w:type="dxa"/>
            <w:noWrap/>
          </w:tcPr>
          <w:p w14:paraId="00E910F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083DB3A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2228755"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1AE8F8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C5D0EA"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EC7FCB"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EEF5FF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920DB" w:rsidRPr="006355E0" w14:paraId="46221878" w14:textId="77777777" w:rsidTr="00CB66EF">
        <w:trPr>
          <w:trHeight w:val="187"/>
          <w:jc w:val="center"/>
        </w:trPr>
        <w:tc>
          <w:tcPr>
            <w:tcW w:w="3397" w:type="dxa"/>
            <w:noWrap/>
          </w:tcPr>
          <w:p w14:paraId="7C4CD73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AE96F37"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85C4BC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7D4C180"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8103705"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11BADC1"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DE5B761"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0B8DE27"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F2F56C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920DB" w:rsidRPr="006355E0" w14:paraId="7705F48A" w14:textId="77777777" w:rsidTr="00CB66EF">
        <w:trPr>
          <w:trHeight w:val="187"/>
          <w:jc w:val="center"/>
        </w:trPr>
        <w:tc>
          <w:tcPr>
            <w:tcW w:w="3397" w:type="dxa"/>
            <w:noWrap/>
          </w:tcPr>
          <w:p w14:paraId="25118232"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BBC8066"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996806C"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C9B85B"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EB23E1E"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920DB" w:rsidRPr="006355E0" w14:paraId="53CA7CE3" w14:textId="77777777" w:rsidTr="00CB66EF">
        <w:trPr>
          <w:trHeight w:val="187"/>
          <w:jc w:val="center"/>
        </w:trPr>
        <w:tc>
          <w:tcPr>
            <w:tcW w:w="3397" w:type="dxa"/>
            <w:noWrap/>
          </w:tcPr>
          <w:p w14:paraId="3A8344B3"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58EF568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70D7482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0DF86C4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p w14:paraId="0E5E540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DC_8A_n78A</w:t>
            </w:r>
          </w:p>
        </w:tc>
      </w:tr>
      <w:tr w:rsidR="007920DB" w:rsidRPr="006355E0" w14:paraId="6EF671F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60355"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F5A98D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11A5419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0BD262D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p w14:paraId="2126F7A0"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920DB" w:rsidRPr="006355E0" w14:paraId="4BA5B511" w14:textId="77777777" w:rsidTr="00CB66EF">
        <w:trPr>
          <w:trHeight w:val="187"/>
          <w:jc w:val="center"/>
        </w:trPr>
        <w:tc>
          <w:tcPr>
            <w:tcW w:w="3397" w:type="dxa"/>
            <w:noWrap/>
          </w:tcPr>
          <w:p w14:paraId="7F7EFD7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5CE143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DC_1A_n8A</w:t>
            </w:r>
          </w:p>
          <w:p w14:paraId="0DE99FE7"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56A81D4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DC_3A_n8A</w:t>
            </w:r>
          </w:p>
          <w:p w14:paraId="0A7948F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69F15A2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DC_7A_n8A</w:t>
            </w:r>
          </w:p>
          <w:p w14:paraId="6B1CD1B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tc>
      </w:tr>
      <w:tr w:rsidR="007920DB" w:rsidRPr="006355E0" w14:paraId="79DBB6A4" w14:textId="77777777" w:rsidTr="00CB66EF">
        <w:trPr>
          <w:trHeight w:val="187"/>
          <w:jc w:val="center"/>
        </w:trPr>
        <w:tc>
          <w:tcPr>
            <w:tcW w:w="3397" w:type="dxa"/>
            <w:noWrap/>
          </w:tcPr>
          <w:p w14:paraId="2F201C87"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DF3283A"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45B3A52" w14:textId="77777777" w:rsidR="007920DB" w:rsidRPr="006355E0" w:rsidRDefault="007920DB" w:rsidP="00CB66E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AD9425D"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BD3DD4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920DB" w:rsidRPr="006355E0" w14:paraId="00FFAD98" w14:textId="77777777" w:rsidTr="00CB66EF">
        <w:trPr>
          <w:trHeight w:val="187"/>
          <w:jc w:val="center"/>
        </w:trPr>
        <w:tc>
          <w:tcPr>
            <w:tcW w:w="3397" w:type="dxa"/>
            <w:noWrap/>
          </w:tcPr>
          <w:p w14:paraId="7CFA9BF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53E9C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E186C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4A12A95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48F8847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DC_20A_n28A</w:t>
            </w:r>
          </w:p>
        </w:tc>
      </w:tr>
      <w:tr w:rsidR="007920DB" w:rsidRPr="006355E0" w14:paraId="5CC3B9A2" w14:textId="77777777" w:rsidTr="00CB66EF">
        <w:trPr>
          <w:trHeight w:val="187"/>
          <w:jc w:val="center"/>
        </w:trPr>
        <w:tc>
          <w:tcPr>
            <w:tcW w:w="3397" w:type="dxa"/>
            <w:noWrap/>
          </w:tcPr>
          <w:p w14:paraId="6BB34F32"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8F22D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DB8E7B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199ECD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C517A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166FF4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55A2F" w14:textId="77777777" w:rsidR="007920DB" w:rsidRPr="006355E0" w:rsidRDefault="007920DB" w:rsidP="00CB66EF">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751B1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40853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7E6FFC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292BF558"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DC_20A_n78A</w:t>
            </w:r>
          </w:p>
        </w:tc>
      </w:tr>
      <w:tr w:rsidR="000D3231" w:rsidRPr="006355E0" w14:paraId="1903A9CC" w14:textId="77777777" w:rsidTr="00CB66EF">
        <w:trPr>
          <w:trHeight w:val="187"/>
          <w:jc w:val="center"/>
          <w:ins w:id="68" w:author="Zhou Du" w:date="2022-10-25T13:34:00Z"/>
        </w:trPr>
        <w:tc>
          <w:tcPr>
            <w:tcW w:w="3397" w:type="dxa"/>
            <w:tcBorders>
              <w:top w:val="single" w:sz="4" w:space="0" w:color="auto"/>
              <w:left w:val="single" w:sz="4" w:space="0" w:color="auto"/>
              <w:bottom w:val="single" w:sz="4" w:space="0" w:color="auto"/>
              <w:right w:val="single" w:sz="4" w:space="0" w:color="auto"/>
            </w:tcBorders>
            <w:noWrap/>
          </w:tcPr>
          <w:p w14:paraId="7038AF19" w14:textId="42001EF9" w:rsidR="0083530B" w:rsidRDefault="0083530B" w:rsidP="000D3231">
            <w:pPr>
              <w:keepNext/>
              <w:keepLines/>
              <w:spacing w:after="0"/>
              <w:jc w:val="center"/>
              <w:rPr>
                <w:ins w:id="69" w:author="Zhou Du" w:date="2022-10-25T15:06:00Z"/>
                <w:rFonts w:ascii="Arial" w:hAnsi="Arial"/>
                <w:color w:val="000000"/>
                <w:sz w:val="18"/>
                <w:lang w:val="sv-SE"/>
              </w:rPr>
            </w:pPr>
            <w:ins w:id="70" w:author="Zhou Du" w:date="2022-10-25T15:06:00Z">
              <w:r w:rsidRPr="006355E0">
                <w:rPr>
                  <w:rFonts w:ascii="Arial" w:hAnsi="Arial"/>
                  <w:color w:val="000000"/>
                  <w:sz w:val="18"/>
                  <w:lang w:val="sv-SE"/>
                </w:rPr>
                <w:t>DC_1A-3A-7</w:t>
              </w:r>
              <w:r>
                <w:rPr>
                  <w:rFonts w:ascii="Arial" w:hAnsi="Arial"/>
                  <w:color w:val="000000"/>
                  <w:sz w:val="18"/>
                  <w:lang w:val="sv-SE"/>
                </w:rPr>
                <w:t>A</w:t>
              </w:r>
              <w:r w:rsidRPr="006355E0">
                <w:rPr>
                  <w:rFonts w:ascii="Arial" w:hAnsi="Arial"/>
                  <w:color w:val="000000"/>
                  <w:sz w:val="18"/>
                  <w:lang w:val="sv-SE"/>
                </w:rPr>
                <w:t>-2</w:t>
              </w:r>
              <w:r>
                <w:rPr>
                  <w:rFonts w:ascii="Arial" w:hAnsi="Arial"/>
                  <w:color w:val="000000"/>
                  <w:sz w:val="18"/>
                  <w:lang w:val="sv-SE"/>
                </w:rPr>
                <w:t>6</w:t>
              </w:r>
              <w:r w:rsidRPr="006355E0">
                <w:rPr>
                  <w:rFonts w:ascii="Arial" w:hAnsi="Arial"/>
                  <w:color w:val="000000"/>
                  <w:sz w:val="18"/>
                  <w:lang w:val="sv-SE"/>
                </w:rPr>
                <w:t>A_n</w:t>
              </w:r>
              <w:r>
                <w:rPr>
                  <w:rFonts w:ascii="Arial" w:hAnsi="Arial"/>
                  <w:color w:val="000000"/>
                  <w:sz w:val="18"/>
                  <w:lang w:val="sv-SE"/>
                </w:rPr>
                <w:t>78(2A)</w:t>
              </w:r>
            </w:ins>
          </w:p>
          <w:p w14:paraId="6C59593A" w14:textId="261AE10E" w:rsidR="000D3231" w:rsidRPr="006355E0" w:rsidRDefault="000D3231" w:rsidP="000D3231">
            <w:pPr>
              <w:keepNext/>
              <w:keepLines/>
              <w:spacing w:after="0"/>
              <w:jc w:val="center"/>
              <w:rPr>
                <w:ins w:id="71" w:author="Zhou Du" w:date="2022-10-25T13:34:00Z"/>
                <w:rFonts w:ascii="Arial" w:hAnsi="Arial"/>
                <w:color w:val="000000"/>
                <w:sz w:val="18"/>
                <w:lang w:val="sv-SE"/>
              </w:rPr>
            </w:pPr>
            <w:ins w:id="72" w:author="Zhou Du" w:date="2022-10-25T13:35:00Z">
              <w:r w:rsidRPr="006355E0">
                <w:rPr>
                  <w:rFonts w:ascii="Arial" w:hAnsi="Arial"/>
                  <w:color w:val="000000"/>
                  <w:sz w:val="18"/>
                  <w:lang w:val="sv-SE"/>
                </w:rPr>
                <w:t>DC_1A-3A-7</w:t>
              </w:r>
              <w:r>
                <w:rPr>
                  <w:rFonts w:ascii="Arial" w:hAnsi="Arial"/>
                  <w:color w:val="000000"/>
                  <w:sz w:val="18"/>
                  <w:lang w:val="sv-SE"/>
                </w:rPr>
                <w:t>C</w:t>
              </w:r>
              <w:r w:rsidRPr="006355E0">
                <w:rPr>
                  <w:rFonts w:ascii="Arial" w:hAnsi="Arial"/>
                  <w:color w:val="000000"/>
                  <w:sz w:val="18"/>
                  <w:lang w:val="sv-SE"/>
                </w:rPr>
                <w:t>-2</w:t>
              </w:r>
              <w:r>
                <w:rPr>
                  <w:rFonts w:ascii="Arial" w:hAnsi="Arial"/>
                  <w:color w:val="000000"/>
                  <w:sz w:val="18"/>
                  <w:lang w:val="sv-SE"/>
                </w:rPr>
                <w:t>6</w:t>
              </w:r>
              <w:r w:rsidRPr="006355E0">
                <w:rPr>
                  <w:rFonts w:ascii="Arial" w:hAnsi="Arial"/>
                  <w:color w:val="000000"/>
                  <w:sz w:val="18"/>
                  <w:lang w:val="sv-SE"/>
                </w:rPr>
                <w:t>A_n</w:t>
              </w:r>
              <w:r>
                <w:rPr>
                  <w:rFonts w:ascii="Arial" w:hAnsi="Arial"/>
                  <w:color w:val="000000"/>
                  <w:sz w:val="18"/>
                  <w:lang w:val="sv-SE"/>
                </w:rPr>
                <w:t>78(2</w:t>
              </w:r>
              <w:r w:rsidRPr="006355E0">
                <w:rPr>
                  <w:rFonts w:ascii="Arial" w:hAnsi="Arial"/>
                  <w:color w:val="000000"/>
                  <w:sz w:val="18"/>
                  <w:lang w:val="sv-SE"/>
                </w:rPr>
                <w:t>A</w:t>
              </w:r>
              <w:r>
                <w:rPr>
                  <w:rFonts w:ascii="Arial" w:hAnsi="Arial"/>
                  <w:color w:val="000000"/>
                  <w:sz w:val="18"/>
                  <w:lang w:val="sv-SE"/>
                </w:rPr>
                <w:t>)</w:t>
              </w:r>
            </w:ins>
          </w:p>
        </w:tc>
        <w:tc>
          <w:tcPr>
            <w:tcW w:w="3544" w:type="dxa"/>
            <w:tcBorders>
              <w:top w:val="single" w:sz="4" w:space="0" w:color="auto"/>
              <w:left w:val="single" w:sz="4" w:space="0" w:color="auto"/>
              <w:bottom w:val="single" w:sz="4" w:space="0" w:color="auto"/>
              <w:right w:val="single" w:sz="4" w:space="0" w:color="auto"/>
            </w:tcBorders>
          </w:tcPr>
          <w:p w14:paraId="142AECAE" w14:textId="77777777" w:rsidR="000D3231" w:rsidRPr="005C69E0" w:rsidRDefault="000D3231" w:rsidP="000D3231">
            <w:pPr>
              <w:keepNext/>
              <w:keepLines/>
              <w:spacing w:after="0"/>
              <w:jc w:val="center"/>
              <w:rPr>
                <w:ins w:id="73" w:author="Zhou Du" w:date="2022-10-25T13:35:00Z"/>
                <w:rFonts w:ascii="Arial" w:hAnsi="Arial"/>
                <w:sz w:val="18"/>
                <w:lang w:val="sv-SE" w:eastAsia="sv-SE"/>
              </w:rPr>
            </w:pPr>
            <w:ins w:id="74" w:author="Zhou Du" w:date="2022-10-25T13:35:00Z">
              <w:r w:rsidRPr="005C69E0">
                <w:rPr>
                  <w:rFonts w:ascii="Arial" w:hAnsi="Arial"/>
                  <w:sz w:val="18"/>
                  <w:lang w:val="sv-SE" w:eastAsia="sv-SE"/>
                </w:rPr>
                <w:t>DC_1A_n78A</w:t>
              </w:r>
            </w:ins>
          </w:p>
          <w:p w14:paraId="4DC68B61" w14:textId="77777777" w:rsidR="000D3231" w:rsidRPr="005C69E0" w:rsidRDefault="000D3231" w:rsidP="000D3231">
            <w:pPr>
              <w:keepNext/>
              <w:keepLines/>
              <w:spacing w:after="0"/>
              <w:jc w:val="center"/>
              <w:rPr>
                <w:ins w:id="75" w:author="Zhou Du" w:date="2022-10-25T13:35:00Z"/>
                <w:rFonts w:ascii="Arial" w:hAnsi="Arial"/>
                <w:sz w:val="18"/>
                <w:lang w:val="sv-SE" w:eastAsia="sv-SE"/>
              </w:rPr>
            </w:pPr>
            <w:ins w:id="76" w:author="Zhou Du" w:date="2022-10-25T13:35:00Z">
              <w:r w:rsidRPr="005C69E0">
                <w:rPr>
                  <w:rFonts w:ascii="Arial" w:hAnsi="Arial"/>
                  <w:sz w:val="18"/>
                  <w:lang w:val="sv-SE" w:eastAsia="sv-SE"/>
                </w:rPr>
                <w:t>DC_3A_n78A</w:t>
              </w:r>
            </w:ins>
          </w:p>
          <w:p w14:paraId="54DDDC9B" w14:textId="77777777" w:rsidR="000D3231" w:rsidRPr="005C69E0" w:rsidRDefault="000D3231" w:rsidP="000D3231">
            <w:pPr>
              <w:keepNext/>
              <w:keepLines/>
              <w:spacing w:after="0"/>
              <w:jc w:val="center"/>
              <w:rPr>
                <w:ins w:id="77" w:author="Zhou Du" w:date="2022-10-25T13:35:00Z"/>
                <w:rFonts w:ascii="Arial" w:hAnsi="Arial"/>
                <w:sz w:val="18"/>
                <w:lang w:val="sv-SE" w:eastAsia="sv-SE"/>
              </w:rPr>
            </w:pPr>
            <w:ins w:id="78" w:author="Zhou Du" w:date="2022-10-25T13:35:00Z">
              <w:r w:rsidRPr="005C69E0">
                <w:rPr>
                  <w:rFonts w:ascii="Arial" w:hAnsi="Arial"/>
                  <w:sz w:val="18"/>
                  <w:lang w:val="sv-SE" w:eastAsia="sv-SE"/>
                </w:rPr>
                <w:t>DC_7A_n78A</w:t>
              </w:r>
            </w:ins>
          </w:p>
          <w:p w14:paraId="3AC0FF01" w14:textId="5E651460" w:rsidR="000D3231" w:rsidRPr="006355E0" w:rsidRDefault="000D3231" w:rsidP="000D3231">
            <w:pPr>
              <w:keepNext/>
              <w:keepLines/>
              <w:spacing w:after="0"/>
              <w:jc w:val="center"/>
              <w:rPr>
                <w:ins w:id="79" w:author="Zhou Du" w:date="2022-10-25T13:34:00Z"/>
                <w:rFonts w:ascii="Arial" w:hAnsi="Arial"/>
                <w:sz w:val="18"/>
                <w:lang w:val="sv-SE" w:eastAsia="sv-SE"/>
              </w:rPr>
            </w:pPr>
            <w:ins w:id="80" w:author="Zhou Du" w:date="2022-10-25T13:35:00Z">
              <w:r w:rsidRPr="005C69E0">
                <w:rPr>
                  <w:rFonts w:ascii="Arial" w:hAnsi="Arial"/>
                  <w:sz w:val="18"/>
                  <w:lang w:val="sv-SE" w:eastAsia="sv-SE"/>
                </w:rPr>
                <w:t>DC_26A_n78A</w:t>
              </w:r>
            </w:ins>
          </w:p>
        </w:tc>
      </w:tr>
      <w:tr w:rsidR="007920DB" w:rsidRPr="006355E0" w14:paraId="3649A0E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D1FAB"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CB4C53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DFE2CD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B0A07FE"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AE192B5"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3AC61846"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C9E0C4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920DB" w:rsidRPr="006355E0" w14:paraId="50F0E2C9" w14:textId="77777777" w:rsidTr="00CB66EF">
        <w:trPr>
          <w:trHeight w:val="187"/>
          <w:jc w:val="center"/>
        </w:trPr>
        <w:tc>
          <w:tcPr>
            <w:tcW w:w="3397" w:type="dxa"/>
            <w:noWrap/>
          </w:tcPr>
          <w:p w14:paraId="41AEEF6C"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F23E7D6"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F81E245"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4D24FB3"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3486FAD"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DC_1A_n5A</w:t>
            </w:r>
          </w:p>
          <w:p w14:paraId="1CF11E0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DC_3A_n5A</w:t>
            </w:r>
          </w:p>
          <w:p w14:paraId="6919FF1B"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DC_7A_n5A</w:t>
            </w:r>
          </w:p>
          <w:p w14:paraId="255CA5B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DC_7C_n5A</w:t>
            </w:r>
          </w:p>
          <w:p w14:paraId="6E4E67C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DC_28A_n5A</w:t>
            </w:r>
          </w:p>
        </w:tc>
      </w:tr>
      <w:tr w:rsidR="007920DB" w:rsidRPr="006355E0" w14:paraId="5648EFF1" w14:textId="77777777" w:rsidTr="00CB66EF">
        <w:trPr>
          <w:trHeight w:val="187"/>
          <w:jc w:val="center"/>
        </w:trPr>
        <w:tc>
          <w:tcPr>
            <w:tcW w:w="3397" w:type="dxa"/>
            <w:noWrap/>
          </w:tcPr>
          <w:p w14:paraId="44392597"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5F63F343"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8783047"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5E0CC96"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C158A8F"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51715149"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03484659"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DC_3C_n7A</w:t>
            </w:r>
          </w:p>
          <w:p w14:paraId="06BF7C3B"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B0DAA3D"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920DB" w:rsidRPr="006355E0" w14:paraId="26AB7CE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E2F7" w14:textId="77777777" w:rsidR="007920DB" w:rsidRPr="006355E0" w:rsidRDefault="007920DB" w:rsidP="00CB66EF">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CF50595"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4EE3F587"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1A4F1210"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674B75E" w14:textId="77777777" w:rsidR="007920DB" w:rsidRPr="006355E0" w:rsidRDefault="007920DB" w:rsidP="00CB66E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920DB" w:rsidRPr="006355E0" w14:paraId="4194D9E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33EAD"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7E83262"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21E1DB01"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709B8383"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1123BD" w14:textId="77777777" w:rsidR="007920DB" w:rsidRPr="006355E0" w:rsidRDefault="007920DB" w:rsidP="00CB66E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920DB" w:rsidRPr="006355E0" w14:paraId="33552C20" w14:textId="77777777" w:rsidTr="00CB66EF">
        <w:trPr>
          <w:trHeight w:val="187"/>
          <w:jc w:val="center"/>
        </w:trPr>
        <w:tc>
          <w:tcPr>
            <w:tcW w:w="3397" w:type="dxa"/>
            <w:noWrap/>
          </w:tcPr>
          <w:p w14:paraId="067887BB"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8FBBA5E"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DC_1A_n40A</w:t>
            </w:r>
          </w:p>
          <w:p w14:paraId="4C299325"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DC_3A_n40A</w:t>
            </w:r>
          </w:p>
          <w:p w14:paraId="71FEDAF7"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DC_7A_n40A</w:t>
            </w:r>
          </w:p>
          <w:p w14:paraId="59231E7B"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920DB" w:rsidRPr="006355E0" w14:paraId="0BD5B44F" w14:textId="77777777" w:rsidTr="00CB66EF">
        <w:trPr>
          <w:trHeight w:val="187"/>
          <w:jc w:val="center"/>
        </w:trPr>
        <w:tc>
          <w:tcPr>
            <w:tcW w:w="3397" w:type="dxa"/>
            <w:noWrap/>
          </w:tcPr>
          <w:p w14:paraId="658AA07D"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23BC596"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A17CDBB"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1E3C484A" w14:textId="77777777" w:rsidR="007920DB" w:rsidRPr="006355E0" w:rsidRDefault="007920DB" w:rsidP="00CB66E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9AE120F"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DC_1A_n78A</w:t>
            </w:r>
          </w:p>
          <w:p w14:paraId="75F76E63"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rPr>
              <w:t>DC_3A_n78A</w:t>
            </w:r>
          </w:p>
          <w:p w14:paraId="3052BADC"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lang w:eastAsia="fi-FI"/>
              </w:rPr>
              <w:t>DC_3C_n78A</w:t>
            </w:r>
          </w:p>
          <w:p w14:paraId="70D75D2A"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DC_7A_n78A</w:t>
            </w:r>
          </w:p>
          <w:p w14:paraId="111E0CE5"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lang w:eastAsia="fi-FI"/>
              </w:rPr>
              <w:t>DC_7C_n78A</w:t>
            </w:r>
          </w:p>
          <w:p w14:paraId="48E171C0"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DC_28A_n78A</w:t>
            </w:r>
          </w:p>
        </w:tc>
      </w:tr>
      <w:tr w:rsidR="007920DB" w:rsidRPr="006355E0" w14:paraId="61FE4CF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30136" w14:textId="77777777" w:rsidR="007920DB" w:rsidRPr="006355E0" w:rsidRDefault="007920DB" w:rsidP="00CB66E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702252B"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DC_1A_n78A</w:t>
            </w:r>
          </w:p>
          <w:p w14:paraId="2858D770"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rPr>
              <w:t>DC_3A_n78A</w:t>
            </w:r>
          </w:p>
          <w:p w14:paraId="734D9E0E"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DC_7A_n78A</w:t>
            </w:r>
          </w:p>
          <w:p w14:paraId="03B56C09" w14:textId="77777777" w:rsidR="007920DB" w:rsidRPr="006355E0" w:rsidRDefault="007920DB" w:rsidP="00CB66EF">
            <w:pPr>
              <w:keepNext/>
              <w:keepLines/>
              <w:spacing w:after="0"/>
              <w:jc w:val="center"/>
              <w:rPr>
                <w:rFonts w:ascii="Arial" w:hAnsi="Arial"/>
                <w:bCs/>
                <w:sz w:val="18"/>
                <w:lang w:val="fr-FR"/>
              </w:rPr>
            </w:pPr>
            <w:r w:rsidRPr="006355E0">
              <w:rPr>
                <w:rFonts w:ascii="Arial" w:hAnsi="Arial"/>
                <w:bCs/>
                <w:sz w:val="18"/>
                <w:lang w:val="fr-FR"/>
              </w:rPr>
              <w:t>DC_28A_n78A</w:t>
            </w:r>
          </w:p>
        </w:tc>
      </w:tr>
      <w:tr w:rsidR="007920DB" w:rsidRPr="006355E0" w14:paraId="6F36602D" w14:textId="77777777" w:rsidTr="00CB66EF">
        <w:trPr>
          <w:trHeight w:val="187"/>
          <w:jc w:val="center"/>
        </w:trPr>
        <w:tc>
          <w:tcPr>
            <w:tcW w:w="3397" w:type="dxa"/>
            <w:noWrap/>
          </w:tcPr>
          <w:p w14:paraId="73DA91D0" w14:textId="77777777" w:rsidR="007920DB" w:rsidRPr="006355E0" w:rsidRDefault="007920DB" w:rsidP="00CB66E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318D7B8"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0B186AC4"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2C4882A"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8A89E7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7D4ABC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4CDC12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DC_3A_n28A</w:t>
            </w:r>
          </w:p>
          <w:p w14:paraId="2477342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0C17BCB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DC_3C_n78A</w:t>
            </w:r>
          </w:p>
          <w:p w14:paraId="05AF937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3BB8438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DC_7A_n78A</w:t>
            </w:r>
          </w:p>
          <w:p w14:paraId="27032D9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DC_7C_n28A</w:t>
            </w:r>
          </w:p>
          <w:p w14:paraId="3FF9DA3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DC_7C_n78A</w:t>
            </w:r>
          </w:p>
        </w:tc>
      </w:tr>
      <w:tr w:rsidR="007920DB" w:rsidRPr="006355E0" w14:paraId="2ADD32E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48E8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DC_1A-3A-7A-32A_n28A</w:t>
            </w:r>
          </w:p>
          <w:p w14:paraId="73AC34A4"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06C7DDA"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D24DADA"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9ECC20D"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920DB" w:rsidRPr="006355E0" w14:paraId="24A2EBE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7B5DF"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408E494"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436074B"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7C286A9"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B4E6FE"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30EAA2A" w14:textId="77777777" w:rsidR="007920DB" w:rsidRPr="006355E0" w:rsidRDefault="007920DB" w:rsidP="00CB66EF">
            <w:pPr>
              <w:spacing w:after="0"/>
              <w:jc w:val="center"/>
              <w:rPr>
                <w:rFonts w:ascii="Arial" w:hAnsi="Arial"/>
                <w:sz w:val="18"/>
                <w:lang w:val="fi-FI" w:eastAsia="fi-FI"/>
              </w:rPr>
            </w:pPr>
            <w:r w:rsidRPr="006355E0">
              <w:rPr>
                <w:rFonts w:ascii="Arial" w:hAnsi="Arial"/>
                <w:sz w:val="18"/>
                <w:lang w:val="fi-FI" w:eastAsia="fi-FI"/>
              </w:rPr>
              <w:t>DC_7A_n78A</w:t>
            </w:r>
          </w:p>
        </w:tc>
      </w:tr>
      <w:tr w:rsidR="007920DB" w:rsidRPr="006355E0" w14:paraId="6F70FD2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0737B"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89AED81"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965411"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423E0BA" w14:textId="77777777" w:rsidR="007920DB" w:rsidRPr="006355E0" w:rsidRDefault="007920DB" w:rsidP="00CB66EF">
            <w:pPr>
              <w:keepNext/>
              <w:keepLines/>
              <w:spacing w:after="0"/>
              <w:jc w:val="center"/>
              <w:rPr>
                <w:rFonts w:ascii="Arial" w:hAnsi="Arial"/>
                <w:sz w:val="18"/>
              </w:rPr>
            </w:pPr>
            <w:r w:rsidRPr="006355E0">
              <w:rPr>
                <w:rFonts w:ascii="Arial" w:hAnsi="Arial" w:cs="Arial"/>
                <w:color w:val="000000"/>
                <w:sz w:val="18"/>
                <w:szCs w:val="18"/>
              </w:rPr>
              <w:t>DC_3A_n28A</w:t>
            </w:r>
          </w:p>
        </w:tc>
      </w:tr>
      <w:tr w:rsidR="007920DB" w:rsidRPr="006355E0" w14:paraId="01EC8C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CF392"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209149C"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1688614"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920DB" w:rsidRPr="006355E0" w14:paraId="4394CCAD" w14:textId="77777777" w:rsidTr="00CB66EF">
        <w:trPr>
          <w:trHeight w:val="187"/>
          <w:jc w:val="center"/>
        </w:trPr>
        <w:tc>
          <w:tcPr>
            <w:tcW w:w="3397" w:type="dxa"/>
            <w:noWrap/>
          </w:tcPr>
          <w:p w14:paraId="6ACB5FA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DC_1A-3A-7A-40A_n78A</w:t>
            </w:r>
          </w:p>
          <w:p w14:paraId="1722B0A5"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8DF5BE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BD6262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01819F1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64C062A2"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DC_40A_n78A</w:t>
            </w:r>
          </w:p>
        </w:tc>
      </w:tr>
      <w:tr w:rsidR="007920DB" w:rsidRPr="006355E0" w14:paraId="6A59121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CD66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DC_1A-3A-7A-40A_n78(2A)</w:t>
            </w:r>
          </w:p>
          <w:p w14:paraId="5639E0D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572A2F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9E3C7C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527437D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4F903549"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61E32266" w14:textId="77777777" w:rsidTr="00CB66EF">
        <w:trPr>
          <w:trHeight w:val="187"/>
          <w:jc w:val="center"/>
        </w:trPr>
        <w:tc>
          <w:tcPr>
            <w:tcW w:w="3397" w:type="dxa"/>
            <w:noWrap/>
          </w:tcPr>
          <w:p w14:paraId="76184E7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DC_1A-3A-8A-40A_n78A</w:t>
            </w:r>
          </w:p>
          <w:p w14:paraId="1D869E45"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07286B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54A72FE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2CE4F8A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723C255"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DC_40A_n78A</w:t>
            </w:r>
          </w:p>
        </w:tc>
      </w:tr>
      <w:tr w:rsidR="007920DB" w:rsidRPr="006355E0" w14:paraId="7A2CBE5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B95F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DC_1A-3A-8A-40A_n78(2A)</w:t>
            </w:r>
          </w:p>
          <w:p w14:paraId="0EA6238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6AE3F0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35B5880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102F3D4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7F4E4EAA"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4804EBCD" w14:textId="77777777" w:rsidTr="00CB66EF">
        <w:trPr>
          <w:trHeight w:val="187"/>
          <w:jc w:val="center"/>
        </w:trPr>
        <w:tc>
          <w:tcPr>
            <w:tcW w:w="3397" w:type="dxa"/>
            <w:noWrap/>
          </w:tcPr>
          <w:p w14:paraId="218F606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lastRenderedPageBreak/>
              <w:t>DC_1A-3A-7A_n40A-n78A</w:t>
            </w:r>
          </w:p>
        </w:tc>
        <w:tc>
          <w:tcPr>
            <w:tcW w:w="3544" w:type="dxa"/>
            <w:shd w:val="clear" w:color="auto" w:fill="auto"/>
          </w:tcPr>
          <w:p w14:paraId="14733EC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DC_1A_n40A</w:t>
            </w:r>
          </w:p>
          <w:p w14:paraId="243CBB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8F6C6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3E3208F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08DAA5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75CCAC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tc>
      </w:tr>
      <w:tr w:rsidR="007920DB" w:rsidRPr="006355E0" w14:paraId="3745C666" w14:textId="77777777" w:rsidTr="00CB66EF">
        <w:trPr>
          <w:trHeight w:val="187"/>
          <w:jc w:val="center"/>
        </w:trPr>
        <w:tc>
          <w:tcPr>
            <w:tcW w:w="3397" w:type="dxa"/>
            <w:noWrap/>
          </w:tcPr>
          <w:p w14:paraId="7FD6E9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2B829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E2E94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C0BFBE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2CCD64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DC_11A_n28A</w:t>
            </w:r>
          </w:p>
        </w:tc>
      </w:tr>
      <w:tr w:rsidR="007920DB" w:rsidRPr="006355E0" w14:paraId="7F5613CE" w14:textId="77777777" w:rsidTr="00CB66EF">
        <w:trPr>
          <w:trHeight w:val="187"/>
          <w:jc w:val="center"/>
        </w:trPr>
        <w:tc>
          <w:tcPr>
            <w:tcW w:w="3397" w:type="dxa"/>
            <w:noWrap/>
          </w:tcPr>
          <w:p w14:paraId="0AD918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57DE673" w14:textId="77777777" w:rsidR="007920DB" w:rsidRPr="006355E0" w:rsidRDefault="007920DB" w:rsidP="00CB66E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9FE972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6FA8B8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4C8001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7B7DC0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0380CD7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DC_11A_n77A</w:t>
            </w:r>
          </w:p>
        </w:tc>
      </w:tr>
      <w:tr w:rsidR="007920DB" w:rsidRPr="006355E0" w14:paraId="7403EF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C90A"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273A3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8F0D83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AA3DB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5B33F9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1B94C414" w14:textId="77777777" w:rsidTr="00CB66EF">
        <w:trPr>
          <w:trHeight w:val="187"/>
          <w:jc w:val="center"/>
        </w:trPr>
        <w:tc>
          <w:tcPr>
            <w:tcW w:w="3397" w:type="dxa"/>
            <w:noWrap/>
          </w:tcPr>
          <w:p w14:paraId="5616C84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30F477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C35154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5B7EA42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46C58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6B7B4D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744EAE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979AA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tc>
      </w:tr>
      <w:tr w:rsidR="007920DB" w:rsidRPr="006355E0" w14:paraId="0B3ACC24" w14:textId="77777777" w:rsidTr="00CB66EF">
        <w:trPr>
          <w:trHeight w:val="187"/>
          <w:jc w:val="center"/>
        </w:trPr>
        <w:tc>
          <w:tcPr>
            <w:tcW w:w="3397" w:type="dxa"/>
            <w:noWrap/>
            <w:vAlign w:val="center"/>
          </w:tcPr>
          <w:p w14:paraId="3532EC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B96DF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DBC52F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CC82E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369EF57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DC_28A_n78A</w:t>
            </w:r>
          </w:p>
        </w:tc>
      </w:tr>
      <w:tr w:rsidR="007920DB" w:rsidRPr="006355E0" w14:paraId="42CF5AF4" w14:textId="77777777" w:rsidTr="00CB66EF">
        <w:trPr>
          <w:trHeight w:val="187"/>
          <w:jc w:val="center"/>
        </w:trPr>
        <w:tc>
          <w:tcPr>
            <w:tcW w:w="3397" w:type="dxa"/>
            <w:noWrap/>
          </w:tcPr>
          <w:p w14:paraId="69B63D9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F66CD9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DC_1A_n28A</w:t>
            </w:r>
          </w:p>
          <w:p w14:paraId="75EAB32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DC_1A_n78A</w:t>
            </w:r>
          </w:p>
          <w:p w14:paraId="47E71AE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DC_3A_n28A</w:t>
            </w:r>
          </w:p>
          <w:p w14:paraId="0800245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087F640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DC_8A_n28A</w:t>
            </w:r>
          </w:p>
          <w:p w14:paraId="1A2CC6B2"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DC_8A_n78A</w:t>
            </w:r>
          </w:p>
        </w:tc>
      </w:tr>
      <w:tr w:rsidR="007920DB" w:rsidRPr="006355E0" w14:paraId="117078CD" w14:textId="77777777" w:rsidTr="00CB66EF">
        <w:trPr>
          <w:trHeight w:val="187"/>
          <w:jc w:val="center"/>
        </w:trPr>
        <w:tc>
          <w:tcPr>
            <w:tcW w:w="3397" w:type="dxa"/>
            <w:noWrap/>
            <w:vAlign w:val="center"/>
          </w:tcPr>
          <w:p w14:paraId="27E116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2E3672"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64EB74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7F3723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DC_8A_n78A</w:t>
            </w:r>
          </w:p>
        </w:tc>
      </w:tr>
      <w:tr w:rsidR="007920DB" w:rsidRPr="006355E0" w14:paraId="59CA7370" w14:textId="77777777" w:rsidTr="00CB66EF">
        <w:trPr>
          <w:trHeight w:val="187"/>
          <w:jc w:val="center"/>
        </w:trPr>
        <w:tc>
          <w:tcPr>
            <w:tcW w:w="3397" w:type="dxa"/>
            <w:noWrap/>
          </w:tcPr>
          <w:p w14:paraId="22D710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DC_1A-3A-8A-42A_n77A</w:t>
            </w:r>
          </w:p>
          <w:p w14:paraId="2F9C7D7B" w14:textId="77777777" w:rsidR="007920DB" w:rsidRPr="006355E0" w:rsidRDefault="007920DB" w:rsidP="00CB66EF">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186B785" w14:textId="77777777" w:rsidR="007920DB" w:rsidRPr="006355E0" w:rsidRDefault="007920DB" w:rsidP="00CB66EF">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83B2901" w14:textId="77777777" w:rsidR="007920DB" w:rsidRPr="006355E0" w:rsidRDefault="007920DB" w:rsidP="00CB66EF">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0A0F457" w14:textId="77777777" w:rsidR="007920DB" w:rsidRPr="006355E0" w:rsidRDefault="007920DB" w:rsidP="00CB66EF">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7920DB" w:rsidRPr="006355E0" w14:paraId="44707719" w14:textId="77777777" w:rsidTr="00CB66EF">
        <w:trPr>
          <w:trHeight w:val="187"/>
          <w:jc w:val="center"/>
        </w:trPr>
        <w:tc>
          <w:tcPr>
            <w:tcW w:w="3397" w:type="dxa"/>
            <w:noWrap/>
          </w:tcPr>
          <w:p w14:paraId="46BB749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0759E9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B514AB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58AB213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827498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563C79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69001D4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DC_8A_n79A</w:t>
            </w:r>
          </w:p>
        </w:tc>
      </w:tr>
      <w:tr w:rsidR="007920DB" w:rsidRPr="006355E0" w14:paraId="49B9D638" w14:textId="77777777" w:rsidTr="00CB66EF">
        <w:trPr>
          <w:trHeight w:val="187"/>
          <w:jc w:val="center"/>
        </w:trPr>
        <w:tc>
          <w:tcPr>
            <w:tcW w:w="3397" w:type="dxa"/>
            <w:noWrap/>
          </w:tcPr>
          <w:p w14:paraId="2995E468"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66839F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17842D1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4C3ABE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21A63B6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1425FC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6A61EC79"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188A5DE1" w14:textId="77777777" w:rsidTr="00CB66EF">
        <w:trPr>
          <w:trHeight w:val="187"/>
          <w:jc w:val="center"/>
        </w:trPr>
        <w:tc>
          <w:tcPr>
            <w:tcW w:w="3397" w:type="dxa"/>
            <w:noWrap/>
          </w:tcPr>
          <w:p w14:paraId="795BF5B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7EF33D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0EA5AE2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0517EF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23BC05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494E769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62274B8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1AFBDBDA" w14:textId="77777777" w:rsidTr="00CB66EF">
        <w:trPr>
          <w:trHeight w:val="187"/>
          <w:jc w:val="center"/>
        </w:trPr>
        <w:tc>
          <w:tcPr>
            <w:tcW w:w="3397" w:type="dxa"/>
            <w:noWrap/>
          </w:tcPr>
          <w:p w14:paraId="0F404BA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0A3AB2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1EA9ED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0DC482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DC8631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B8E7DA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476C1F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920DB" w:rsidRPr="006355E0" w14:paraId="47E88149" w14:textId="77777777" w:rsidTr="00CB66EF">
        <w:trPr>
          <w:trHeight w:val="187"/>
          <w:jc w:val="center"/>
        </w:trPr>
        <w:tc>
          <w:tcPr>
            <w:tcW w:w="3397" w:type="dxa"/>
            <w:noWrap/>
          </w:tcPr>
          <w:p w14:paraId="4B2DF9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DD27C5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F8BD5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783B09B"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1AFE8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A3612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6D3D6E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30AB17A5" w14:textId="77777777" w:rsidTr="00CB66EF">
        <w:trPr>
          <w:trHeight w:val="187"/>
          <w:jc w:val="center"/>
        </w:trPr>
        <w:tc>
          <w:tcPr>
            <w:tcW w:w="3397" w:type="dxa"/>
            <w:noWrap/>
          </w:tcPr>
          <w:p w14:paraId="3DB4A2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5D5ED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B17A4C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5194408"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53A34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4AC83E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94C56C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5017703C" w14:textId="77777777" w:rsidTr="00CB66EF">
        <w:trPr>
          <w:trHeight w:val="187"/>
          <w:jc w:val="center"/>
        </w:trPr>
        <w:tc>
          <w:tcPr>
            <w:tcW w:w="3397" w:type="dxa"/>
            <w:noWrap/>
          </w:tcPr>
          <w:p w14:paraId="2EB6E39E"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946F39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1FC0E3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DB9774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F225E1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47FD30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6D04C9A"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920DB" w:rsidRPr="006355E0" w14:paraId="79DDC224" w14:textId="77777777" w:rsidTr="00CB66EF">
        <w:trPr>
          <w:trHeight w:val="187"/>
          <w:jc w:val="center"/>
        </w:trPr>
        <w:tc>
          <w:tcPr>
            <w:tcW w:w="3397" w:type="dxa"/>
            <w:noWrap/>
          </w:tcPr>
          <w:p w14:paraId="2E3981C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3513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4C1F6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5CCA0C"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BFE0D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2242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C4E7B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7B93F8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DD89D"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1BCA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33F3E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51FC9BE"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F8B510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B0F6B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F60E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61039ECD" w14:textId="77777777" w:rsidTr="00CB66EF">
        <w:trPr>
          <w:trHeight w:val="187"/>
          <w:jc w:val="center"/>
        </w:trPr>
        <w:tc>
          <w:tcPr>
            <w:tcW w:w="3397" w:type="dxa"/>
            <w:noWrap/>
          </w:tcPr>
          <w:p w14:paraId="76AAD09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210E0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7369D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B14A9B"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687F7C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93A1E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B5F8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2499AF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00FFD"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EA23DD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12C492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AFE953D"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B0109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47A2D8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3078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16C028CF" w14:textId="77777777" w:rsidTr="00CB66EF">
        <w:trPr>
          <w:trHeight w:val="187"/>
          <w:jc w:val="center"/>
        </w:trPr>
        <w:tc>
          <w:tcPr>
            <w:tcW w:w="3397" w:type="dxa"/>
            <w:noWrap/>
          </w:tcPr>
          <w:p w14:paraId="36F516DA"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37A79F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A5F19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532073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4CCA1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BF2864A"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21690DC"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920DB" w:rsidRPr="006355E0" w14:paraId="2543E90F" w14:textId="77777777" w:rsidTr="00CB66EF">
        <w:trPr>
          <w:trHeight w:val="187"/>
          <w:jc w:val="center"/>
        </w:trPr>
        <w:tc>
          <w:tcPr>
            <w:tcW w:w="3397" w:type="dxa"/>
            <w:noWrap/>
          </w:tcPr>
          <w:p w14:paraId="64EA3B5A"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8F3E7B5"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00CAF7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1B46895"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1CFBBE"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FF252C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E5F9E2D"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920DB" w:rsidRPr="006355E0" w14:paraId="14A3DD7F" w14:textId="77777777" w:rsidTr="00CB66EF">
        <w:trPr>
          <w:trHeight w:val="187"/>
          <w:jc w:val="center"/>
        </w:trPr>
        <w:tc>
          <w:tcPr>
            <w:tcW w:w="3397" w:type="dxa"/>
            <w:noWrap/>
          </w:tcPr>
          <w:p w14:paraId="3950AD94"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71FEB6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96595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8EEE5D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FF3D3D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8122F6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CB05B1A"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920DB" w:rsidRPr="006355E0" w14:paraId="145A9AD9" w14:textId="77777777" w:rsidTr="00CB66EF">
        <w:trPr>
          <w:trHeight w:val="187"/>
          <w:jc w:val="center"/>
        </w:trPr>
        <w:tc>
          <w:tcPr>
            <w:tcW w:w="3397" w:type="dxa"/>
            <w:noWrap/>
          </w:tcPr>
          <w:p w14:paraId="6D751E16"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411020B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2C4B81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FD83F5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6031B1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0340306"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664CEB3"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920DB" w:rsidRPr="006355E0" w14:paraId="2F89AE8E" w14:textId="77777777" w:rsidTr="00CB66EF">
        <w:trPr>
          <w:trHeight w:val="187"/>
          <w:jc w:val="center"/>
        </w:trPr>
        <w:tc>
          <w:tcPr>
            <w:tcW w:w="3397" w:type="dxa"/>
            <w:noWrap/>
          </w:tcPr>
          <w:p w14:paraId="72F327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DC_1A-3A-18A-42A_n77A</w:t>
            </w:r>
          </w:p>
          <w:p w14:paraId="752C700F"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4D3E4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FFFBE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12A51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DC_18A_n77A</w:t>
            </w:r>
          </w:p>
        </w:tc>
      </w:tr>
      <w:tr w:rsidR="007920DB" w:rsidRPr="006355E0" w14:paraId="450C628F" w14:textId="77777777" w:rsidTr="00CB66EF">
        <w:trPr>
          <w:trHeight w:val="187"/>
          <w:jc w:val="center"/>
        </w:trPr>
        <w:tc>
          <w:tcPr>
            <w:tcW w:w="3397" w:type="dxa"/>
            <w:noWrap/>
          </w:tcPr>
          <w:p w14:paraId="4FFA52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DC_1A-3A-18A-42A_n78A</w:t>
            </w:r>
          </w:p>
          <w:p w14:paraId="512CAB73"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9BA4C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3B0ADA5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A66CE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DC_18A_n78A</w:t>
            </w:r>
          </w:p>
        </w:tc>
      </w:tr>
      <w:tr w:rsidR="007920DB" w:rsidRPr="006355E0" w14:paraId="74066F93" w14:textId="77777777" w:rsidTr="00CB66EF">
        <w:trPr>
          <w:trHeight w:val="187"/>
          <w:jc w:val="center"/>
        </w:trPr>
        <w:tc>
          <w:tcPr>
            <w:tcW w:w="3397" w:type="dxa"/>
            <w:noWrap/>
          </w:tcPr>
          <w:p w14:paraId="072DD6E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DC_1A-3A-18A-42A_n79A</w:t>
            </w:r>
          </w:p>
          <w:p w14:paraId="049B06D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A60FC5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05BD07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FC7EE1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DC_18A_n79A</w:t>
            </w:r>
          </w:p>
        </w:tc>
      </w:tr>
      <w:tr w:rsidR="007920DB" w:rsidRPr="006355E0" w14:paraId="3C079992" w14:textId="77777777" w:rsidTr="00CB66EF">
        <w:trPr>
          <w:trHeight w:val="187"/>
          <w:jc w:val="center"/>
        </w:trPr>
        <w:tc>
          <w:tcPr>
            <w:tcW w:w="3397" w:type="dxa"/>
            <w:noWrap/>
          </w:tcPr>
          <w:p w14:paraId="35F35E9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480172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1040BC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344B36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DA23A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p w14:paraId="73B6848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tc>
      </w:tr>
      <w:tr w:rsidR="007920DB" w:rsidRPr="006355E0" w14:paraId="59E26EEB" w14:textId="77777777" w:rsidTr="00CB66EF">
        <w:trPr>
          <w:trHeight w:val="187"/>
          <w:jc w:val="center"/>
        </w:trPr>
        <w:tc>
          <w:tcPr>
            <w:tcW w:w="3397" w:type="dxa"/>
            <w:noWrap/>
          </w:tcPr>
          <w:p w14:paraId="0A9B3E3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0ADDAE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8B4C35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39B6A32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E9D8C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6D2FB2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tc>
      </w:tr>
      <w:tr w:rsidR="007920DB" w:rsidRPr="006355E0" w14:paraId="58B976FD" w14:textId="77777777" w:rsidTr="00CB66EF">
        <w:trPr>
          <w:trHeight w:val="187"/>
          <w:jc w:val="center"/>
        </w:trPr>
        <w:tc>
          <w:tcPr>
            <w:tcW w:w="3397" w:type="dxa"/>
            <w:noWrap/>
          </w:tcPr>
          <w:p w14:paraId="5EC60C2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ECD2BC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1461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8DC3D1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742152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DC_19A_n79A</w:t>
            </w:r>
          </w:p>
          <w:p w14:paraId="3D53F3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DC_21A_n79A</w:t>
            </w:r>
          </w:p>
        </w:tc>
      </w:tr>
      <w:tr w:rsidR="007920DB" w:rsidRPr="006355E0" w14:paraId="7D58553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6BB0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910C8D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3F5B1C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3B1F8B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9E1F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636C7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4E85C80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tc>
      </w:tr>
      <w:tr w:rsidR="007920DB" w:rsidRPr="006355E0" w14:paraId="13693B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B000B"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46CD7BA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40D0DA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3D1C00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C05F6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1F19A9B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691D37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tc>
      </w:tr>
      <w:tr w:rsidR="007920DB" w:rsidRPr="006355E0" w14:paraId="6C43A2AE" w14:textId="77777777" w:rsidTr="00CB66EF">
        <w:trPr>
          <w:trHeight w:val="187"/>
          <w:jc w:val="center"/>
        </w:trPr>
        <w:tc>
          <w:tcPr>
            <w:tcW w:w="3397" w:type="dxa"/>
            <w:noWrap/>
          </w:tcPr>
          <w:p w14:paraId="47174A2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6384C58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79AECE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D7FA62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516C5D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05AFC8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43BE07F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DC_19A_n79A</w:t>
            </w:r>
          </w:p>
        </w:tc>
      </w:tr>
      <w:tr w:rsidR="007920DB" w:rsidRPr="006355E0" w14:paraId="332A0B3E" w14:textId="77777777" w:rsidTr="00CB66EF">
        <w:trPr>
          <w:trHeight w:val="187"/>
          <w:jc w:val="center"/>
        </w:trPr>
        <w:tc>
          <w:tcPr>
            <w:tcW w:w="3397" w:type="dxa"/>
            <w:noWrap/>
            <w:vAlign w:val="center"/>
          </w:tcPr>
          <w:p w14:paraId="79C4F04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342085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DC_1A_n7A</w:t>
            </w:r>
          </w:p>
          <w:p w14:paraId="6746CEE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DC_3A_n7A</w:t>
            </w:r>
          </w:p>
          <w:p w14:paraId="227BE02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DC_20A_n7A</w:t>
            </w:r>
          </w:p>
          <w:p w14:paraId="05527A5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82CAE2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521F7B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7920DB" w:rsidRPr="006355E0" w14:paraId="681E0F4D" w14:textId="77777777" w:rsidTr="00CB66EF">
        <w:trPr>
          <w:trHeight w:val="187"/>
          <w:jc w:val="center"/>
        </w:trPr>
        <w:tc>
          <w:tcPr>
            <w:tcW w:w="3397" w:type="dxa"/>
            <w:noWrap/>
            <w:vAlign w:val="center"/>
          </w:tcPr>
          <w:p w14:paraId="6EFE0D7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3581E3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068C31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B65D8F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1D40C4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8C54D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DC_20A_n8A</w:t>
            </w:r>
          </w:p>
          <w:p w14:paraId="24478D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5446B83E" w14:textId="77777777" w:rsidTr="00CB66EF">
        <w:trPr>
          <w:trHeight w:val="187"/>
          <w:jc w:val="center"/>
        </w:trPr>
        <w:tc>
          <w:tcPr>
            <w:tcW w:w="3397" w:type="dxa"/>
            <w:noWrap/>
          </w:tcPr>
          <w:p w14:paraId="643DDD41" w14:textId="77777777" w:rsidR="007920DB" w:rsidRPr="006355E0" w:rsidRDefault="007920DB" w:rsidP="00CB66EF">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45DF01D" w14:textId="77777777" w:rsidR="007920DB" w:rsidRPr="006355E0" w:rsidRDefault="007920DB" w:rsidP="00CB66E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2D158C9" w14:textId="77777777" w:rsidR="007920DB" w:rsidRPr="006355E0" w:rsidRDefault="007920DB" w:rsidP="00CB66E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447DF1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DC_20A_n28A</w:t>
            </w:r>
          </w:p>
        </w:tc>
      </w:tr>
      <w:tr w:rsidR="007920DB" w:rsidRPr="006355E0" w14:paraId="0AA26921" w14:textId="77777777" w:rsidTr="00CB66EF">
        <w:trPr>
          <w:trHeight w:val="187"/>
          <w:jc w:val="center"/>
        </w:trPr>
        <w:tc>
          <w:tcPr>
            <w:tcW w:w="3397" w:type="dxa"/>
            <w:noWrap/>
          </w:tcPr>
          <w:p w14:paraId="38170D86" w14:textId="77777777" w:rsidR="007920DB" w:rsidRPr="006355E0" w:rsidRDefault="007920DB" w:rsidP="00CB66EF">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76E8FD7" w14:textId="77777777" w:rsidR="007920DB" w:rsidRPr="006355E0" w:rsidRDefault="007920DB" w:rsidP="00CB66E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79113DC" w14:textId="77777777" w:rsidR="007920DB" w:rsidRPr="006355E0" w:rsidRDefault="007920DB" w:rsidP="00CB66E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3B38FD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DC_20A_n28A</w:t>
            </w:r>
          </w:p>
        </w:tc>
      </w:tr>
      <w:tr w:rsidR="007920DB" w:rsidRPr="006355E0" w14:paraId="12C3B264" w14:textId="77777777" w:rsidTr="00CB66EF">
        <w:trPr>
          <w:trHeight w:val="187"/>
          <w:jc w:val="center"/>
        </w:trPr>
        <w:tc>
          <w:tcPr>
            <w:tcW w:w="3397" w:type="dxa"/>
            <w:noWrap/>
            <w:vAlign w:val="center"/>
          </w:tcPr>
          <w:p w14:paraId="13A7BCAE"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FE20B3"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439436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3DC829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1D8BAEF5"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38F803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6172"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szCs w:val="18"/>
                <w:lang w:eastAsia="ko-KR"/>
              </w:rPr>
              <w:lastRenderedPageBreak/>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56A385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DC_1A_n28A</w:t>
            </w:r>
          </w:p>
          <w:p w14:paraId="26FF567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2CA4E14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DC_3A_n28A</w:t>
            </w:r>
          </w:p>
          <w:p w14:paraId="4C64518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3F98092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46A4BD1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DC_20A_n78A</w:t>
            </w:r>
          </w:p>
        </w:tc>
      </w:tr>
      <w:tr w:rsidR="007920DB" w:rsidRPr="006355E0" w14:paraId="4F8307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99E5C"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0F2CF6C2"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B0320F4"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141E7C"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E25FD3"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7920DB" w:rsidRPr="006355E0" w14:paraId="5B372CE5" w14:textId="77777777" w:rsidTr="00CB66EF">
        <w:trPr>
          <w:trHeight w:val="187"/>
          <w:jc w:val="center"/>
        </w:trPr>
        <w:tc>
          <w:tcPr>
            <w:tcW w:w="3397" w:type="dxa"/>
            <w:noWrap/>
            <w:vAlign w:val="center"/>
          </w:tcPr>
          <w:p w14:paraId="70BA2E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188F9A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6EDDC5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CDD273D" w14:textId="77777777" w:rsidR="007920DB" w:rsidRPr="006355E0" w:rsidRDefault="007920DB" w:rsidP="00CB66EF">
            <w:pPr>
              <w:spacing w:after="0"/>
              <w:jc w:val="center"/>
              <w:rPr>
                <w:rFonts w:ascii="Arial" w:hAnsi="Arial"/>
                <w:sz w:val="18"/>
              </w:rPr>
            </w:pPr>
            <w:r w:rsidRPr="006355E0">
              <w:rPr>
                <w:rFonts w:ascii="Arial" w:hAnsi="Arial"/>
                <w:sz w:val="18"/>
              </w:rPr>
              <w:t>DC_20A_n78A</w:t>
            </w:r>
          </w:p>
        </w:tc>
      </w:tr>
      <w:tr w:rsidR="007920DB" w:rsidRPr="006355E0" w14:paraId="5294EB08" w14:textId="77777777" w:rsidTr="00CB66EF">
        <w:trPr>
          <w:trHeight w:val="187"/>
          <w:jc w:val="center"/>
        </w:trPr>
        <w:tc>
          <w:tcPr>
            <w:tcW w:w="3397" w:type="dxa"/>
            <w:noWrap/>
          </w:tcPr>
          <w:p w14:paraId="6EC22FF2"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AB64031"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CC95338"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28A66C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7920DB" w:rsidRPr="006355E0" w14:paraId="7C126A9B" w14:textId="77777777" w:rsidTr="00CB66EF">
        <w:trPr>
          <w:trHeight w:val="187"/>
          <w:jc w:val="center"/>
        </w:trPr>
        <w:tc>
          <w:tcPr>
            <w:tcW w:w="3397" w:type="dxa"/>
            <w:noWrap/>
          </w:tcPr>
          <w:p w14:paraId="3609617B"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0ED81C7"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2987DD1"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DC_3A_n78A</w:t>
            </w:r>
          </w:p>
          <w:p w14:paraId="3F1FA28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DC_20A_n78A</w:t>
            </w:r>
          </w:p>
          <w:p w14:paraId="3BABDD14"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B4D2AA5"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DC_3A_n38A</w:t>
            </w:r>
          </w:p>
          <w:p w14:paraId="6A69E8BC"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7920DB" w:rsidRPr="006355E0" w14:paraId="28E3B014" w14:textId="77777777" w:rsidTr="00CB66EF">
        <w:trPr>
          <w:trHeight w:val="187"/>
          <w:jc w:val="center"/>
        </w:trPr>
        <w:tc>
          <w:tcPr>
            <w:tcW w:w="3397" w:type="dxa"/>
            <w:noWrap/>
          </w:tcPr>
          <w:p w14:paraId="6990B53E"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F85EBF4" w14:textId="77777777" w:rsidR="007920DB" w:rsidRPr="006355E0" w:rsidRDefault="007920DB" w:rsidP="00CB66EF">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7FB9E713" w14:textId="77777777" w:rsidR="007920DB" w:rsidRPr="006355E0" w:rsidRDefault="007920DB" w:rsidP="00CB66EF">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9E2B26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7920DB" w:rsidRPr="006355E0" w14:paraId="41341FEE" w14:textId="77777777" w:rsidTr="00CB66EF">
        <w:trPr>
          <w:trHeight w:val="187"/>
          <w:jc w:val="center"/>
        </w:trPr>
        <w:tc>
          <w:tcPr>
            <w:tcW w:w="3397" w:type="dxa"/>
            <w:noWrap/>
          </w:tcPr>
          <w:p w14:paraId="41E6B6BF"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AFDA22A"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F430ADB"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DC_1A_n78A</w:t>
            </w:r>
          </w:p>
          <w:p w14:paraId="4A047F73"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DC_3A_n78A</w:t>
            </w:r>
          </w:p>
          <w:p w14:paraId="299A3D6A"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DC_20A_n78A</w:t>
            </w:r>
          </w:p>
          <w:p w14:paraId="1D32CECC"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DC_40A_n78A</w:t>
            </w:r>
          </w:p>
        </w:tc>
      </w:tr>
      <w:tr w:rsidR="007920DB" w:rsidRPr="006355E0" w14:paraId="3A8A6CC6" w14:textId="77777777" w:rsidTr="00CB66EF">
        <w:trPr>
          <w:trHeight w:val="187"/>
          <w:jc w:val="center"/>
        </w:trPr>
        <w:tc>
          <w:tcPr>
            <w:tcW w:w="3397" w:type="dxa"/>
            <w:noWrap/>
          </w:tcPr>
          <w:p w14:paraId="07B9D3AB"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EF9F14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5AB214A"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DC_1A_n78A</w:t>
            </w:r>
          </w:p>
          <w:p w14:paraId="2128F9B6"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DC_3A_n41A</w:t>
            </w:r>
          </w:p>
          <w:p w14:paraId="3C008F30"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C81F6A1"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DC_20A_n41A</w:t>
            </w:r>
          </w:p>
          <w:p w14:paraId="20DF88A9"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7920DB" w:rsidRPr="006355E0" w14:paraId="376AC73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BB64D"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040DA80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AF3D85B"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7BFDD4C"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9975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384F57E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6EC043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DC_21A_n77A</w:t>
            </w:r>
          </w:p>
        </w:tc>
      </w:tr>
      <w:tr w:rsidR="007920DB" w:rsidRPr="006355E0" w14:paraId="2FCBB9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A4269"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582620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5F8777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80D16C1"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2EDF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6368A3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5621B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7920DB" w:rsidRPr="006355E0" w14:paraId="624160D7" w14:textId="77777777" w:rsidTr="00CB66EF">
        <w:trPr>
          <w:trHeight w:val="187"/>
          <w:jc w:val="center"/>
        </w:trPr>
        <w:tc>
          <w:tcPr>
            <w:tcW w:w="3397" w:type="dxa"/>
            <w:noWrap/>
          </w:tcPr>
          <w:p w14:paraId="358BAF3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4ACDAFD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FDFA34C"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1886C6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9B49F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14F9FD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6B4D44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7920DB" w:rsidRPr="006355E0" w14:paraId="22108DA9" w14:textId="77777777" w:rsidTr="00CB66EF">
        <w:trPr>
          <w:trHeight w:val="187"/>
          <w:jc w:val="center"/>
        </w:trPr>
        <w:tc>
          <w:tcPr>
            <w:tcW w:w="3397" w:type="dxa"/>
            <w:noWrap/>
          </w:tcPr>
          <w:p w14:paraId="012D144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396F275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DC_3A_n77A</w:t>
            </w:r>
          </w:p>
          <w:p w14:paraId="78459FC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DC_3A_n79A</w:t>
            </w:r>
          </w:p>
        </w:tc>
      </w:tr>
      <w:tr w:rsidR="007920DB" w:rsidRPr="006355E0" w14:paraId="4FC7DA70" w14:textId="77777777" w:rsidTr="00CB66EF">
        <w:trPr>
          <w:trHeight w:val="187"/>
          <w:jc w:val="center"/>
        </w:trPr>
        <w:tc>
          <w:tcPr>
            <w:tcW w:w="3397" w:type="dxa"/>
            <w:noWrap/>
          </w:tcPr>
          <w:p w14:paraId="70174E8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92D865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728768A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DC_3A_n79A</w:t>
            </w:r>
          </w:p>
        </w:tc>
      </w:tr>
      <w:tr w:rsidR="007920DB" w:rsidRPr="006355E0" w14:paraId="21654A75" w14:textId="77777777" w:rsidTr="00CB66EF">
        <w:trPr>
          <w:trHeight w:val="187"/>
          <w:jc w:val="center"/>
        </w:trPr>
        <w:tc>
          <w:tcPr>
            <w:tcW w:w="3397" w:type="dxa"/>
            <w:noWrap/>
          </w:tcPr>
          <w:p w14:paraId="4113E503"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345744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0A8A15D2"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E73C6D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6AA0371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1F6E597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76B7B4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szCs w:val="18"/>
              </w:rPr>
              <w:t>DC_28A_n78A</w:t>
            </w:r>
          </w:p>
        </w:tc>
      </w:tr>
      <w:tr w:rsidR="007920DB" w:rsidRPr="006355E0" w14:paraId="5884BFBA" w14:textId="77777777" w:rsidTr="00CB66EF">
        <w:trPr>
          <w:trHeight w:val="187"/>
          <w:jc w:val="center"/>
        </w:trPr>
        <w:tc>
          <w:tcPr>
            <w:tcW w:w="3397" w:type="dxa"/>
            <w:noWrap/>
          </w:tcPr>
          <w:p w14:paraId="45E6210D"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288ED28E"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0A305B7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C31C1D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BE543B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64C18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61AC1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13C9D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53334F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920DB" w:rsidRPr="006355E0" w14:paraId="554D8620" w14:textId="77777777" w:rsidTr="00CB66EF">
        <w:trPr>
          <w:trHeight w:val="187"/>
          <w:jc w:val="center"/>
        </w:trPr>
        <w:tc>
          <w:tcPr>
            <w:tcW w:w="3397" w:type="dxa"/>
            <w:noWrap/>
          </w:tcPr>
          <w:p w14:paraId="77BC190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DC_1A-3A-28A_n7A-n78A</w:t>
            </w:r>
          </w:p>
        </w:tc>
        <w:tc>
          <w:tcPr>
            <w:tcW w:w="3544" w:type="dxa"/>
            <w:shd w:val="clear" w:color="auto" w:fill="auto"/>
          </w:tcPr>
          <w:p w14:paraId="06195FA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76C35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2F986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DF64DB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D0FEBA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CF2F1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435DCDBA" w14:textId="77777777" w:rsidTr="00CB66EF">
        <w:trPr>
          <w:trHeight w:val="187"/>
          <w:jc w:val="center"/>
        </w:trPr>
        <w:tc>
          <w:tcPr>
            <w:tcW w:w="3397" w:type="dxa"/>
            <w:noWrap/>
          </w:tcPr>
          <w:p w14:paraId="1A1F697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21EE7E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6B28C2A"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B7F08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93AA5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FA74BE"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75D6C3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0DA05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3CC4CE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AFB91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22616E8C" w14:textId="77777777" w:rsidTr="00CB66EF">
        <w:trPr>
          <w:trHeight w:val="187"/>
          <w:jc w:val="center"/>
        </w:trPr>
        <w:tc>
          <w:tcPr>
            <w:tcW w:w="3397" w:type="dxa"/>
            <w:noWrap/>
          </w:tcPr>
          <w:p w14:paraId="00AA2EF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BD87DC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B5D9F5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1B6E1D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0023E8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26C4C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89F9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DEE9F9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66D83A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06FD4905" w14:textId="77777777" w:rsidTr="00CB66EF">
        <w:trPr>
          <w:trHeight w:val="187"/>
          <w:jc w:val="center"/>
        </w:trPr>
        <w:tc>
          <w:tcPr>
            <w:tcW w:w="3397" w:type="dxa"/>
            <w:noWrap/>
          </w:tcPr>
          <w:p w14:paraId="0EDABD84"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8A51D7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1680DA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FE0E57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D09ED7"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B6A5AF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A2FE2A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A16503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50F64D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9D057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E7934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308E31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3A5E2A5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6FFD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1F290D9"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1ABC2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53E6CC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6E065B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9AAD94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920DB" w:rsidRPr="006355E0" w14:paraId="6178CD47" w14:textId="77777777" w:rsidTr="00CB66EF">
        <w:trPr>
          <w:trHeight w:val="187"/>
          <w:jc w:val="center"/>
        </w:trPr>
        <w:tc>
          <w:tcPr>
            <w:tcW w:w="3397" w:type="dxa"/>
            <w:noWrap/>
          </w:tcPr>
          <w:p w14:paraId="498A681A"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DC87EE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FB8DBA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1D0567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090D16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BDC6D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181F3F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920DB" w:rsidRPr="006355E0" w14:paraId="781631C5" w14:textId="77777777" w:rsidTr="00CB66EF">
        <w:trPr>
          <w:trHeight w:val="187"/>
          <w:jc w:val="center"/>
        </w:trPr>
        <w:tc>
          <w:tcPr>
            <w:tcW w:w="3397" w:type="dxa"/>
            <w:noWrap/>
          </w:tcPr>
          <w:p w14:paraId="7267FD5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A702AE3"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5C2A063A"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33DCF03"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53B8E2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8C9C6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4FD34B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DC_28A_n77A</w:t>
            </w:r>
          </w:p>
        </w:tc>
      </w:tr>
      <w:tr w:rsidR="007920DB" w:rsidRPr="006355E0" w14:paraId="25E30564" w14:textId="77777777" w:rsidTr="00CB66EF">
        <w:trPr>
          <w:trHeight w:val="187"/>
          <w:jc w:val="center"/>
        </w:trPr>
        <w:tc>
          <w:tcPr>
            <w:tcW w:w="3397" w:type="dxa"/>
            <w:noWrap/>
          </w:tcPr>
          <w:p w14:paraId="06805A1E"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50DD4A5"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EA363B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D34DF35"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063E6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3A095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29269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DC_28A_n78A</w:t>
            </w:r>
          </w:p>
        </w:tc>
      </w:tr>
      <w:tr w:rsidR="007920DB" w:rsidRPr="006355E0" w14:paraId="03A0C432" w14:textId="77777777" w:rsidTr="00CB66EF">
        <w:trPr>
          <w:trHeight w:val="187"/>
          <w:jc w:val="center"/>
        </w:trPr>
        <w:tc>
          <w:tcPr>
            <w:tcW w:w="3397" w:type="dxa"/>
            <w:noWrap/>
          </w:tcPr>
          <w:p w14:paraId="115286C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60A262A"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6E66DBD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B0DBFD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85A66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774D64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6F0DE8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DC_28A_n79A</w:t>
            </w:r>
          </w:p>
        </w:tc>
      </w:tr>
      <w:tr w:rsidR="007920DB" w:rsidRPr="006355E0" w14:paraId="69D8F566" w14:textId="77777777" w:rsidTr="00CB66EF">
        <w:trPr>
          <w:trHeight w:val="187"/>
          <w:jc w:val="center"/>
        </w:trPr>
        <w:tc>
          <w:tcPr>
            <w:tcW w:w="3397" w:type="dxa"/>
            <w:noWrap/>
            <w:vAlign w:val="center"/>
          </w:tcPr>
          <w:p w14:paraId="499375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1BFA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15EC70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C0603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7DC4FD4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935FD2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773C92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tc>
      </w:tr>
      <w:tr w:rsidR="007920DB" w:rsidRPr="006355E0" w14:paraId="1DEBC3B6" w14:textId="77777777" w:rsidTr="00CB66EF">
        <w:trPr>
          <w:trHeight w:val="187"/>
          <w:jc w:val="center"/>
        </w:trPr>
        <w:tc>
          <w:tcPr>
            <w:tcW w:w="3397" w:type="dxa"/>
            <w:noWrap/>
            <w:vAlign w:val="center"/>
          </w:tcPr>
          <w:p w14:paraId="434B40F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_1A_n3A-n28A-n77A-n79A</w:t>
            </w:r>
          </w:p>
        </w:tc>
        <w:tc>
          <w:tcPr>
            <w:tcW w:w="3544" w:type="dxa"/>
            <w:shd w:val="clear" w:color="auto" w:fill="auto"/>
            <w:vAlign w:val="center"/>
          </w:tcPr>
          <w:p w14:paraId="390827B0" w14:textId="77777777" w:rsidR="007920DB" w:rsidRPr="006355E0" w:rsidRDefault="007920DB" w:rsidP="00CB66E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8E74A41"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C1865BF"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F042AD3"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920DB" w:rsidRPr="006355E0" w14:paraId="54437219" w14:textId="77777777" w:rsidTr="00CB66EF">
        <w:trPr>
          <w:trHeight w:val="187"/>
          <w:jc w:val="center"/>
        </w:trPr>
        <w:tc>
          <w:tcPr>
            <w:tcW w:w="3397" w:type="dxa"/>
            <w:noWrap/>
            <w:vAlign w:val="center"/>
          </w:tcPr>
          <w:p w14:paraId="78BFD58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726FE05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8FED9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3D7BC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655290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C135B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0DAD81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tc>
      </w:tr>
      <w:tr w:rsidR="007920DB" w:rsidRPr="006355E0" w14:paraId="24A2E1F4" w14:textId="77777777" w:rsidTr="00CB66EF">
        <w:trPr>
          <w:trHeight w:val="187"/>
          <w:jc w:val="center"/>
        </w:trPr>
        <w:tc>
          <w:tcPr>
            <w:tcW w:w="3397" w:type="dxa"/>
            <w:noWrap/>
          </w:tcPr>
          <w:p w14:paraId="3A7D15BB"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6BB768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41E6B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93D4D1A"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C3CF1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5EB72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920DB" w:rsidRPr="006355E0" w14:paraId="5328DDA5" w14:textId="77777777" w:rsidTr="00CB66EF">
        <w:trPr>
          <w:trHeight w:val="187"/>
          <w:jc w:val="center"/>
        </w:trPr>
        <w:tc>
          <w:tcPr>
            <w:tcW w:w="3397" w:type="dxa"/>
            <w:noWrap/>
          </w:tcPr>
          <w:p w14:paraId="17C31AAB"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E2E17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F0A02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3C8654"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FA2B0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5124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E0078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920DB" w:rsidRPr="006355E0" w14:paraId="1FB79B56" w14:textId="77777777" w:rsidTr="00CB66EF">
        <w:trPr>
          <w:trHeight w:val="187"/>
          <w:jc w:val="center"/>
        </w:trPr>
        <w:tc>
          <w:tcPr>
            <w:tcW w:w="3397" w:type="dxa"/>
            <w:noWrap/>
          </w:tcPr>
          <w:p w14:paraId="61CBE159"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5910E7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E3C93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ABE7E1"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EB577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882B7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F7E13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787362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9341FE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920DB" w:rsidRPr="006355E0" w14:paraId="76C75BBD" w14:textId="77777777" w:rsidTr="00CB66EF">
        <w:trPr>
          <w:trHeight w:val="187"/>
          <w:jc w:val="center"/>
        </w:trPr>
        <w:tc>
          <w:tcPr>
            <w:tcW w:w="3397" w:type="dxa"/>
            <w:noWrap/>
          </w:tcPr>
          <w:p w14:paraId="61CEE63E"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963B4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14A79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06DA99C"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10C58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07594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DBF8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920DB" w:rsidRPr="006355E0" w14:paraId="1A639FFA" w14:textId="77777777" w:rsidTr="00CB66EF">
        <w:trPr>
          <w:trHeight w:val="187"/>
          <w:jc w:val="center"/>
        </w:trPr>
        <w:tc>
          <w:tcPr>
            <w:tcW w:w="3397" w:type="dxa"/>
            <w:noWrap/>
          </w:tcPr>
          <w:p w14:paraId="59176622"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1B6059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01202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3BA8A0"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C0D2F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6A73E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EEDF9E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99E71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D4350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920DB" w:rsidRPr="006355E0" w14:paraId="1624CB91" w14:textId="77777777" w:rsidTr="00CB66EF">
        <w:trPr>
          <w:trHeight w:val="187"/>
          <w:jc w:val="center"/>
        </w:trPr>
        <w:tc>
          <w:tcPr>
            <w:tcW w:w="3397" w:type="dxa"/>
            <w:noWrap/>
          </w:tcPr>
          <w:p w14:paraId="7AFD00C6"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5713ACA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8D385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DC_1A_n41A</w:t>
            </w:r>
          </w:p>
          <w:p w14:paraId="55AC728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53B32D7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DC_3A_n41A</w:t>
            </w:r>
          </w:p>
          <w:p w14:paraId="1BE4087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tc>
      </w:tr>
      <w:tr w:rsidR="007920DB" w:rsidRPr="006355E0" w14:paraId="6C0A7205" w14:textId="77777777" w:rsidTr="00CB66EF">
        <w:trPr>
          <w:trHeight w:val="187"/>
          <w:jc w:val="center"/>
        </w:trPr>
        <w:tc>
          <w:tcPr>
            <w:tcW w:w="3397" w:type="dxa"/>
            <w:noWrap/>
          </w:tcPr>
          <w:p w14:paraId="1CA23E76"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4304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122583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D9FF43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1C6832C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470D0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570EC0E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1DB0FE34" w14:textId="77777777" w:rsidTr="00CB66EF">
        <w:trPr>
          <w:trHeight w:val="187"/>
          <w:jc w:val="center"/>
        </w:trPr>
        <w:tc>
          <w:tcPr>
            <w:tcW w:w="3397" w:type="dxa"/>
            <w:noWrap/>
          </w:tcPr>
          <w:p w14:paraId="67C51470"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EADF8D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32EFB2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7C66253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5ADA5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21BB19F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21DF493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p w14:paraId="0E0940F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DC_41C_n28A</w:t>
            </w:r>
          </w:p>
          <w:p w14:paraId="140EFA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DC_41C_n77A</w:t>
            </w:r>
          </w:p>
        </w:tc>
      </w:tr>
      <w:tr w:rsidR="007920DB" w:rsidRPr="006355E0" w14:paraId="0CCE8ECC" w14:textId="77777777" w:rsidTr="00CB66EF">
        <w:trPr>
          <w:trHeight w:val="187"/>
          <w:jc w:val="center"/>
        </w:trPr>
        <w:tc>
          <w:tcPr>
            <w:tcW w:w="3397" w:type="dxa"/>
            <w:noWrap/>
          </w:tcPr>
          <w:p w14:paraId="2A14C7F7"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DC_1A-3A-41A_n28A-n78A</w:t>
            </w:r>
          </w:p>
        </w:tc>
        <w:tc>
          <w:tcPr>
            <w:tcW w:w="3544" w:type="dxa"/>
            <w:shd w:val="clear" w:color="auto" w:fill="auto"/>
          </w:tcPr>
          <w:p w14:paraId="7A4815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A71FB6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1C78B3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1F35B3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A21BD6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2B6CED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tc>
      </w:tr>
      <w:tr w:rsidR="007920DB" w:rsidRPr="006355E0" w14:paraId="37B232B6" w14:textId="77777777" w:rsidTr="00CB66EF">
        <w:trPr>
          <w:trHeight w:val="187"/>
          <w:jc w:val="center"/>
        </w:trPr>
        <w:tc>
          <w:tcPr>
            <w:tcW w:w="3397" w:type="dxa"/>
            <w:noWrap/>
          </w:tcPr>
          <w:p w14:paraId="6B48ECBE"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7AF1D8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40D6CA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20F53D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310FFF8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DCB90A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157914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p w14:paraId="61196D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DC_41C_n28A</w:t>
            </w:r>
          </w:p>
          <w:p w14:paraId="2777BD9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DC_41C_n78A</w:t>
            </w:r>
          </w:p>
        </w:tc>
      </w:tr>
      <w:tr w:rsidR="007920DB" w:rsidRPr="006355E0" w14:paraId="78F656DF" w14:textId="77777777" w:rsidTr="00CB66EF">
        <w:trPr>
          <w:trHeight w:val="187"/>
          <w:jc w:val="center"/>
        </w:trPr>
        <w:tc>
          <w:tcPr>
            <w:tcW w:w="3397" w:type="dxa"/>
            <w:noWrap/>
          </w:tcPr>
          <w:p w14:paraId="4A504190"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3F01C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D752B7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311FEA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464096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C913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920DB" w:rsidRPr="006355E0" w14:paraId="7C7C8411" w14:textId="77777777" w:rsidTr="00CB66EF">
        <w:trPr>
          <w:trHeight w:val="187"/>
          <w:jc w:val="center"/>
        </w:trPr>
        <w:tc>
          <w:tcPr>
            <w:tcW w:w="3397" w:type="dxa"/>
            <w:noWrap/>
          </w:tcPr>
          <w:p w14:paraId="1D6FAA6A"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E972A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9E0822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EEEE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D4C5BB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6706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920DB" w:rsidRPr="006355E0" w14:paraId="78FB019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376B6"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44E0B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12559E2"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0F5EF1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33EB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9E902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B1613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041AFC3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8E75B" w14:textId="77777777" w:rsidR="007920DB" w:rsidRPr="006355E0" w:rsidRDefault="007920DB" w:rsidP="00CB66EF">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9505E4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B3EC4C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20FFC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A54D9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2E343B4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B98EA"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135F9EF"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EC2371D"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C945F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8D63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223994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ABB4A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tc>
      </w:tr>
      <w:tr w:rsidR="007920DB" w:rsidRPr="006355E0" w14:paraId="671B09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4079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DC_1A-3A-41A-42A_n79A</w:t>
            </w:r>
          </w:p>
          <w:p w14:paraId="7532EC3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DC_1A-3A-41A-42C_n79A</w:t>
            </w:r>
          </w:p>
          <w:p w14:paraId="3D9BD53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DC_1A-3A-41C-42A_n79A</w:t>
            </w:r>
          </w:p>
          <w:p w14:paraId="1E4F687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7683E2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252547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2385B8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920DB" w:rsidRPr="006355E0" w14:paraId="2D5A1D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00DD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2ED3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C64A36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3BDD409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3202EF3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359EEF9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DC_42A_n28A</w:t>
            </w:r>
          </w:p>
        </w:tc>
      </w:tr>
      <w:tr w:rsidR="007920DB" w:rsidRPr="006355E0" w14:paraId="5314A6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0A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5069D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61F8ADF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C37200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9D351C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AF423F8"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DC_42A_n28A</w:t>
            </w:r>
          </w:p>
        </w:tc>
      </w:tr>
      <w:tr w:rsidR="007920DB" w:rsidRPr="006355E0" w14:paraId="3D6056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7F851"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3E31D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5D09D21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5CCE0B9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67A0232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5728EC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16DD285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761324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C43B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ED852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81A680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2815071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49BCF83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18AEBB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7981728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1D2EEBD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1525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A0669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DC_1A_n3A</w:t>
            </w:r>
          </w:p>
          <w:p w14:paraId="638B7A6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DC_7A_n3A</w:t>
            </w:r>
          </w:p>
          <w:p w14:paraId="78E498D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DC_8A_n3A</w:t>
            </w:r>
          </w:p>
          <w:p w14:paraId="74C74F0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DC_20A_n3A</w:t>
            </w:r>
          </w:p>
        </w:tc>
      </w:tr>
      <w:tr w:rsidR="007920DB" w:rsidRPr="006355E0" w14:paraId="42AE80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AC1D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lastRenderedPageBreak/>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8C39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3969E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3456DB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32878C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DC_20A_n28A</w:t>
            </w:r>
          </w:p>
        </w:tc>
      </w:tr>
      <w:tr w:rsidR="007920DB" w:rsidRPr="006355E0" w14:paraId="5C835142" w14:textId="77777777" w:rsidTr="00CB66EF">
        <w:trPr>
          <w:trHeight w:val="187"/>
          <w:jc w:val="center"/>
        </w:trPr>
        <w:tc>
          <w:tcPr>
            <w:tcW w:w="3397" w:type="dxa"/>
            <w:noWrap/>
          </w:tcPr>
          <w:p w14:paraId="3B7156B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617BB3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5775EA9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61B4C8B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F8500F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DC_20A_n78A</w:t>
            </w:r>
          </w:p>
        </w:tc>
      </w:tr>
      <w:tr w:rsidR="007920DB" w:rsidRPr="006355E0" w14:paraId="66B03BC6" w14:textId="77777777" w:rsidTr="00CB66EF">
        <w:trPr>
          <w:trHeight w:val="187"/>
          <w:jc w:val="center"/>
        </w:trPr>
        <w:tc>
          <w:tcPr>
            <w:tcW w:w="3397" w:type="dxa"/>
            <w:noWrap/>
          </w:tcPr>
          <w:p w14:paraId="34D1341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8C8D5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2BB5C26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DC_1A_n78A</w:t>
            </w:r>
          </w:p>
          <w:p w14:paraId="76F032D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DC_7A_n28A</w:t>
            </w:r>
          </w:p>
          <w:p w14:paraId="77DAAC1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1B087C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FAEF9C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DC_8A_n78A</w:t>
            </w:r>
          </w:p>
        </w:tc>
      </w:tr>
      <w:tr w:rsidR="007920DB" w:rsidRPr="006355E0" w14:paraId="7C0A98DD" w14:textId="77777777" w:rsidTr="00CB66EF">
        <w:trPr>
          <w:trHeight w:val="187"/>
          <w:jc w:val="center"/>
        </w:trPr>
        <w:tc>
          <w:tcPr>
            <w:tcW w:w="3397" w:type="dxa"/>
            <w:noWrap/>
            <w:vAlign w:val="center"/>
          </w:tcPr>
          <w:p w14:paraId="11F212E5" w14:textId="77777777" w:rsidR="007920DB" w:rsidRPr="006355E0" w:rsidRDefault="007920DB" w:rsidP="00CB66EF">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CB8741"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3110749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5F55DCF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DC_8A_n78A</w:t>
            </w:r>
          </w:p>
        </w:tc>
      </w:tr>
      <w:tr w:rsidR="007920DB" w:rsidRPr="006355E0" w14:paraId="76D254C5" w14:textId="77777777" w:rsidTr="00CB66EF">
        <w:trPr>
          <w:trHeight w:val="187"/>
          <w:jc w:val="center"/>
        </w:trPr>
        <w:tc>
          <w:tcPr>
            <w:tcW w:w="3397" w:type="dxa"/>
            <w:noWrap/>
          </w:tcPr>
          <w:p w14:paraId="3D974BC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DC_1A-7A-8A-40A_n78A</w:t>
            </w:r>
          </w:p>
          <w:p w14:paraId="7042BD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B6F97A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319C73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5EFBA7B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775E46E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sv-SE"/>
              </w:rPr>
              <w:t>DC_40A_n78A</w:t>
            </w:r>
          </w:p>
        </w:tc>
      </w:tr>
      <w:tr w:rsidR="007920DB" w:rsidRPr="006355E0" w14:paraId="713BC42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EF6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DC_1A-7A-8A-40A_n78(2A)</w:t>
            </w:r>
          </w:p>
          <w:p w14:paraId="048EC9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E1EFF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AC056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5FD023E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4EFD94A1"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17436A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A41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761444D"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986030F"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5301C0E"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1B13B7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920DB" w:rsidRPr="006355E0" w14:paraId="035335C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9664D"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0B65B7B" w14:textId="77777777" w:rsidR="007920DB" w:rsidRPr="006355E0" w:rsidRDefault="007920DB" w:rsidP="00CB66EF">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EE070C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sz w:val="18"/>
                <w:lang w:val="x-none"/>
              </w:rPr>
              <w:t>DC_20A_n3A</w:t>
            </w:r>
          </w:p>
        </w:tc>
      </w:tr>
      <w:tr w:rsidR="007920DB" w:rsidRPr="006355E0" w14:paraId="41798A4D" w14:textId="77777777" w:rsidTr="00CB66EF">
        <w:trPr>
          <w:trHeight w:val="187"/>
          <w:jc w:val="center"/>
        </w:trPr>
        <w:tc>
          <w:tcPr>
            <w:tcW w:w="3397" w:type="dxa"/>
            <w:noWrap/>
          </w:tcPr>
          <w:p w14:paraId="2A42985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7DA156C"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474B15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C4400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2D93C2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2E6C9C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AD827B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920DB" w:rsidRPr="006355E0" w14:paraId="3D09AC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B837D"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AB0323F"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845A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249682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3D0F92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1985CCAC"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rPr>
              <w:t>DC_28A_n3A</w:t>
            </w:r>
          </w:p>
        </w:tc>
      </w:tr>
      <w:tr w:rsidR="007920DB" w:rsidRPr="006355E0" w14:paraId="02D5BF81" w14:textId="77777777" w:rsidTr="00CB66EF">
        <w:trPr>
          <w:trHeight w:val="187"/>
          <w:jc w:val="center"/>
        </w:trPr>
        <w:tc>
          <w:tcPr>
            <w:tcW w:w="3397" w:type="dxa"/>
            <w:noWrap/>
          </w:tcPr>
          <w:p w14:paraId="371DA9C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80658A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DC_1A_n28A</w:t>
            </w:r>
          </w:p>
          <w:p w14:paraId="7684156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4436BBC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DC_7A_n28A</w:t>
            </w:r>
          </w:p>
          <w:p w14:paraId="02CDCE2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DC_7A_n78A</w:t>
            </w:r>
          </w:p>
          <w:p w14:paraId="2C699AD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6A66BFB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ko-KR"/>
              </w:rPr>
              <w:t>DC_20A_n78A</w:t>
            </w:r>
          </w:p>
        </w:tc>
      </w:tr>
      <w:tr w:rsidR="007920DB" w:rsidRPr="006355E0" w14:paraId="205F8D3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05A2E"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3D3077E5"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7746D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188F06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41EC46A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DC_20A_n3A</w:t>
            </w:r>
          </w:p>
        </w:tc>
      </w:tr>
      <w:tr w:rsidR="007920DB" w:rsidRPr="006355E0" w14:paraId="67F3DC0C" w14:textId="77777777" w:rsidTr="00CB66EF">
        <w:trPr>
          <w:trHeight w:val="187"/>
          <w:jc w:val="center"/>
        </w:trPr>
        <w:tc>
          <w:tcPr>
            <w:tcW w:w="3397" w:type="dxa"/>
            <w:noWrap/>
          </w:tcPr>
          <w:p w14:paraId="0CB996A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6D5616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DC_1A_n28A</w:t>
            </w:r>
          </w:p>
          <w:p w14:paraId="03078DD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DC_7A_n28A</w:t>
            </w:r>
          </w:p>
          <w:p w14:paraId="53D9DCA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DC_20A_n28A</w:t>
            </w:r>
          </w:p>
        </w:tc>
      </w:tr>
      <w:tr w:rsidR="007920DB" w:rsidRPr="006355E0" w14:paraId="44370C73" w14:textId="77777777" w:rsidTr="00CB66EF">
        <w:trPr>
          <w:trHeight w:val="187"/>
          <w:jc w:val="center"/>
        </w:trPr>
        <w:tc>
          <w:tcPr>
            <w:tcW w:w="3397" w:type="dxa"/>
            <w:noWrap/>
          </w:tcPr>
          <w:p w14:paraId="114DAB3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BAE950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2397256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7882926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DC_20A_n78A</w:t>
            </w:r>
          </w:p>
        </w:tc>
      </w:tr>
      <w:tr w:rsidR="007920DB" w:rsidRPr="006355E0" w14:paraId="4A59354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57704" w14:textId="77777777" w:rsidR="007920DB" w:rsidRPr="006355E0" w:rsidRDefault="007920DB" w:rsidP="00CB66EF">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41382C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4B8C30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5C1C7249" w14:textId="77777777" w:rsidR="007920DB" w:rsidRPr="006355E0" w:rsidRDefault="007920DB" w:rsidP="00CB66EF">
            <w:pPr>
              <w:spacing w:after="0"/>
              <w:jc w:val="center"/>
              <w:textAlignment w:val="center"/>
              <w:rPr>
                <w:rFonts w:ascii="Arial" w:hAnsi="Arial" w:cs="Arial"/>
                <w:sz w:val="18"/>
                <w:szCs w:val="18"/>
                <w:lang w:bidi="ar"/>
              </w:rPr>
            </w:pPr>
            <w:r w:rsidRPr="006355E0">
              <w:rPr>
                <w:rFonts w:ascii="Arial" w:hAnsi="Arial"/>
                <w:sz w:val="18"/>
              </w:rPr>
              <w:t>DC_20A_n8A</w:t>
            </w:r>
          </w:p>
        </w:tc>
      </w:tr>
      <w:tr w:rsidR="007920DB" w:rsidRPr="006355E0" w14:paraId="60432A3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CFD8A" w14:textId="77777777" w:rsidR="007920DB" w:rsidRPr="006355E0" w:rsidRDefault="007920DB" w:rsidP="00CB66EF">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778BCD" w14:textId="77777777" w:rsidR="007920DB" w:rsidRPr="006355E0" w:rsidRDefault="007920DB" w:rsidP="00CB66EF">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A3AE3D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lang w:bidi="ar"/>
              </w:rPr>
              <w:t>DC_20A_n3A</w:t>
            </w:r>
          </w:p>
        </w:tc>
      </w:tr>
      <w:tr w:rsidR="007920DB" w:rsidRPr="006355E0" w14:paraId="70A917D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8210F" w14:textId="77777777" w:rsidR="007920DB" w:rsidRPr="006355E0" w:rsidRDefault="007920DB" w:rsidP="00CB66EF">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D8E71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6925F807" w14:textId="77777777" w:rsidR="007920DB" w:rsidRPr="006355E0" w:rsidRDefault="007920DB" w:rsidP="00CB66EF">
            <w:pPr>
              <w:spacing w:after="0"/>
              <w:jc w:val="center"/>
              <w:textAlignment w:val="center"/>
              <w:rPr>
                <w:rFonts w:ascii="Arial" w:hAnsi="Arial"/>
                <w:sz w:val="18"/>
              </w:rPr>
            </w:pPr>
            <w:r w:rsidRPr="006355E0">
              <w:rPr>
                <w:rFonts w:ascii="Arial" w:hAnsi="Arial"/>
                <w:sz w:val="18"/>
              </w:rPr>
              <w:t>DC_20A_n8A</w:t>
            </w:r>
          </w:p>
        </w:tc>
      </w:tr>
      <w:tr w:rsidR="007920DB" w:rsidRPr="006355E0" w14:paraId="701047F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51B4E" w14:textId="77777777" w:rsidR="007920DB" w:rsidRPr="006355E0" w:rsidRDefault="007920DB" w:rsidP="00CB66EF">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8F544CC"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45D0832"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7920DB" w:rsidRPr="006355E0" w14:paraId="7E9223A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4EA54" w14:textId="77777777" w:rsidR="007920DB" w:rsidRPr="006355E0" w:rsidRDefault="007920DB" w:rsidP="00CB66EF">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0BE6312"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2EB791C"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7920DB" w:rsidRPr="006355E0" w14:paraId="5B0E9EC7" w14:textId="77777777" w:rsidTr="00CB66EF">
        <w:trPr>
          <w:trHeight w:val="187"/>
          <w:jc w:val="center"/>
        </w:trPr>
        <w:tc>
          <w:tcPr>
            <w:tcW w:w="3397" w:type="dxa"/>
            <w:noWrap/>
          </w:tcPr>
          <w:p w14:paraId="476DA60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DC_1A-7A-28A_n3A-n78A</w:t>
            </w:r>
          </w:p>
          <w:p w14:paraId="5486A8B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D03565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141403A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5EDBD78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2E958E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3D04422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6769A5E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DC_28A_n78A</w:t>
            </w:r>
          </w:p>
        </w:tc>
      </w:tr>
      <w:tr w:rsidR="007920DB" w:rsidRPr="006355E0" w14:paraId="4DC43010" w14:textId="77777777" w:rsidTr="00CB66EF">
        <w:trPr>
          <w:trHeight w:val="187"/>
          <w:jc w:val="center"/>
        </w:trPr>
        <w:tc>
          <w:tcPr>
            <w:tcW w:w="3397" w:type="dxa"/>
            <w:noWrap/>
          </w:tcPr>
          <w:p w14:paraId="5AEE2EE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DC_1A-7A-28A_n5A-n78A</w:t>
            </w:r>
          </w:p>
          <w:p w14:paraId="7E8A42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920B99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DC_1A_n5A</w:t>
            </w:r>
          </w:p>
          <w:p w14:paraId="177C743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DC_1A_n78A</w:t>
            </w:r>
          </w:p>
          <w:p w14:paraId="1C82B80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DC_7A_n5A</w:t>
            </w:r>
          </w:p>
          <w:p w14:paraId="5DDA7C7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DC_7C_n5A</w:t>
            </w:r>
          </w:p>
          <w:p w14:paraId="21E4F9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DC_7A_n78A</w:t>
            </w:r>
          </w:p>
          <w:p w14:paraId="6834620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DC_7C_n78A</w:t>
            </w:r>
          </w:p>
          <w:p w14:paraId="3CA1D1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DC_28A_n5A</w:t>
            </w:r>
          </w:p>
          <w:p w14:paraId="26DED5F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DC_28A_n78A</w:t>
            </w:r>
          </w:p>
        </w:tc>
      </w:tr>
      <w:tr w:rsidR="007920DB" w:rsidRPr="006355E0" w14:paraId="3AF36CA6" w14:textId="77777777" w:rsidTr="00CB66EF">
        <w:trPr>
          <w:trHeight w:val="187"/>
          <w:jc w:val="center"/>
        </w:trPr>
        <w:tc>
          <w:tcPr>
            <w:tcW w:w="3397" w:type="dxa"/>
            <w:noWrap/>
          </w:tcPr>
          <w:p w14:paraId="7A74B7E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ABF9D1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3FB41F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91E982A"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5C071A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D3F65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9D708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09667C2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E237"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2421D84" w14:textId="77777777" w:rsidR="007920DB" w:rsidRPr="006355E0" w:rsidRDefault="007920DB" w:rsidP="00CB66EF">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731A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23B99C6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22B15DC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sz w:val="18"/>
              </w:rPr>
              <w:t>DC_28A_n3A</w:t>
            </w:r>
          </w:p>
        </w:tc>
      </w:tr>
      <w:tr w:rsidR="007920DB" w:rsidRPr="006355E0" w14:paraId="3BE73CB3" w14:textId="77777777" w:rsidTr="00CB66EF">
        <w:trPr>
          <w:trHeight w:val="187"/>
          <w:jc w:val="center"/>
        </w:trPr>
        <w:tc>
          <w:tcPr>
            <w:tcW w:w="3397" w:type="dxa"/>
            <w:noWrap/>
          </w:tcPr>
          <w:p w14:paraId="3BB578C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BE71BE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DC_1A_n40A</w:t>
            </w:r>
          </w:p>
          <w:p w14:paraId="2C26037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960064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03DDE36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268D7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DC_28A_n40A</w:t>
            </w:r>
          </w:p>
          <w:p w14:paraId="3B18A7B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0245A5DB" w14:textId="77777777" w:rsidTr="00CB66EF">
        <w:trPr>
          <w:trHeight w:val="187"/>
          <w:jc w:val="center"/>
        </w:trPr>
        <w:tc>
          <w:tcPr>
            <w:tcW w:w="3397" w:type="dxa"/>
            <w:noWrap/>
          </w:tcPr>
          <w:p w14:paraId="3110665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D33AE43"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2B12E30"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ja-JP"/>
              </w:rPr>
              <w:t>DC_1A_n78A</w:t>
            </w:r>
          </w:p>
        </w:tc>
      </w:tr>
      <w:tr w:rsidR="007920DB" w:rsidRPr="006355E0" w14:paraId="7F7DEC58" w14:textId="77777777" w:rsidTr="00CB66EF">
        <w:trPr>
          <w:trHeight w:val="187"/>
          <w:jc w:val="center"/>
        </w:trPr>
        <w:tc>
          <w:tcPr>
            <w:tcW w:w="3397" w:type="dxa"/>
            <w:noWrap/>
            <w:vAlign w:val="center"/>
          </w:tcPr>
          <w:p w14:paraId="44F881C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C9854A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F3E6C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9E939E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5F5C6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690DE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46FDA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920DB" w:rsidRPr="006355E0" w14:paraId="2FFED9D9" w14:textId="77777777" w:rsidTr="00CB66EF">
        <w:trPr>
          <w:trHeight w:val="187"/>
          <w:jc w:val="center"/>
        </w:trPr>
        <w:tc>
          <w:tcPr>
            <w:tcW w:w="3397" w:type="dxa"/>
            <w:noWrap/>
            <w:vAlign w:val="center"/>
          </w:tcPr>
          <w:p w14:paraId="1CE0F5C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D41152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4D6494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C6BC7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3891C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F3E091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EE8F5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920DB" w:rsidRPr="006355E0" w14:paraId="2AD108D0" w14:textId="77777777" w:rsidTr="00CB66EF">
        <w:trPr>
          <w:trHeight w:val="187"/>
          <w:jc w:val="center"/>
        </w:trPr>
        <w:tc>
          <w:tcPr>
            <w:tcW w:w="3397" w:type="dxa"/>
            <w:noWrap/>
            <w:vAlign w:val="center"/>
          </w:tcPr>
          <w:p w14:paraId="5EF8255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0BE17D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A619C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38C7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F45C2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3F03E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85170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29ED9984" w14:textId="77777777" w:rsidTr="00CB66EF">
        <w:trPr>
          <w:trHeight w:val="187"/>
          <w:jc w:val="center"/>
        </w:trPr>
        <w:tc>
          <w:tcPr>
            <w:tcW w:w="3397" w:type="dxa"/>
            <w:noWrap/>
            <w:vAlign w:val="center"/>
          </w:tcPr>
          <w:p w14:paraId="304BDFE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9D9F15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0D896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5DF21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A1E225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19563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0CCBA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2B4BB949" w14:textId="77777777" w:rsidTr="00CB66EF">
        <w:trPr>
          <w:trHeight w:val="187"/>
          <w:jc w:val="center"/>
        </w:trPr>
        <w:tc>
          <w:tcPr>
            <w:tcW w:w="3397" w:type="dxa"/>
            <w:noWrap/>
            <w:vAlign w:val="center"/>
          </w:tcPr>
          <w:p w14:paraId="1B271A5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6298C9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0242C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8C9D88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84073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15727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7D617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57558FB9" w14:textId="77777777" w:rsidTr="00CB66EF">
        <w:trPr>
          <w:trHeight w:val="187"/>
          <w:jc w:val="center"/>
        </w:trPr>
        <w:tc>
          <w:tcPr>
            <w:tcW w:w="3397" w:type="dxa"/>
            <w:noWrap/>
          </w:tcPr>
          <w:p w14:paraId="130FDF38"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62F315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228F850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6EEB16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3E18E3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5BDCCE7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40E975B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DC_11A_n28A</w:t>
            </w:r>
          </w:p>
        </w:tc>
      </w:tr>
      <w:tr w:rsidR="007920DB" w:rsidRPr="006355E0" w14:paraId="4138C386" w14:textId="77777777" w:rsidTr="00CB66EF">
        <w:trPr>
          <w:trHeight w:val="187"/>
          <w:jc w:val="center"/>
        </w:trPr>
        <w:tc>
          <w:tcPr>
            <w:tcW w:w="3397" w:type="dxa"/>
            <w:noWrap/>
          </w:tcPr>
          <w:p w14:paraId="0877866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C6CAB6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1FF7B9C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7D9DCAF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298187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692800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3EAB005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560747FB" w14:textId="77777777" w:rsidTr="00CB66EF">
        <w:trPr>
          <w:trHeight w:val="187"/>
          <w:jc w:val="center"/>
        </w:trPr>
        <w:tc>
          <w:tcPr>
            <w:tcW w:w="3397" w:type="dxa"/>
            <w:noWrap/>
          </w:tcPr>
          <w:p w14:paraId="39B1D52E"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64C15F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5FF3467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2E279B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1564A7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516CF0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5B4DE2E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788776A8" w14:textId="77777777" w:rsidTr="00CB66EF">
        <w:trPr>
          <w:trHeight w:val="187"/>
          <w:jc w:val="center"/>
        </w:trPr>
        <w:tc>
          <w:tcPr>
            <w:tcW w:w="3397" w:type="dxa"/>
            <w:noWrap/>
          </w:tcPr>
          <w:p w14:paraId="706156A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1452E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60D919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41973D5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21963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031CAC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E009CA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DC_11A_n79A</w:t>
            </w:r>
          </w:p>
        </w:tc>
      </w:tr>
      <w:tr w:rsidR="007920DB" w:rsidRPr="006355E0" w14:paraId="3F0A519C" w14:textId="77777777" w:rsidTr="00CB66EF">
        <w:trPr>
          <w:trHeight w:val="187"/>
          <w:jc w:val="center"/>
        </w:trPr>
        <w:tc>
          <w:tcPr>
            <w:tcW w:w="3397" w:type="dxa"/>
            <w:noWrap/>
          </w:tcPr>
          <w:p w14:paraId="7FE00BD4"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5132CD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2502DA0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79741F2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76DC13B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73EDAA7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7FB0DC8F"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51DEB6EC" w14:textId="77777777" w:rsidTr="00CB66EF">
        <w:trPr>
          <w:trHeight w:val="187"/>
          <w:jc w:val="center"/>
        </w:trPr>
        <w:tc>
          <w:tcPr>
            <w:tcW w:w="3397" w:type="dxa"/>
            <w:noWrap/>
          </w:tcPr>
          <w:p w14:paraId="09E9AAA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444D8D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403F292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521A01A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4ABF1B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208137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18355A8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203B559F" w14:textId="77777777" w:rsidTr="00CB66EF">
        <w:trPr>
          <w:trHeight w:val="187"/>
          <w:jc w:val="center"/>
        </w:trPr>
        <w:tc>
          <w:tcPr>
            <w:tcW w:w="3397" w:type="dxa"/>
            <w:noWrap/>
          </w:tcPr>
          <w:p w14:paraId="681C59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29B73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0AEF2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12A6699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52E61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2F52336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F8B5B5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DC_11A_n79A</w:t>
            </w:r>
          </w:p>
        </w:tc>
      </w:tr>
      <w:tr w:rsidR="007920DB" w:rsidRPr="006355E0" w14:paraId="4D2DD87B" w14:textId="77777777" w:rsidTr="00CB66EF">
        <w:trPr>
          <w:trHeight w:val="187"/>
          <w:jc w:val="center"/>
        </w:trPr>
        <w:tc>
          <w:tcPr>
            <w:tcW w:w="3397" w:type="dxa"/>
            <w:noWrap/>
          </w:tcPr>
          <w:p w14:paraId="1F507F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E4814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E5923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1CA8EC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796ABF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0A5041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3F947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DC_11A_n79A</w:t>
            </w:r>
          </w:p>
        </w:tc>
      </w:tr>
      <w:tr w:rsidR="007920DB" w:rsidRPr="006355E0" w14:paraId="56CF89B7" w14:textId="77777777" w:rsidTr="00CB66EF">
        <w:trPr>
          <w:trHeight w:val="187"/>
          <w:jc w:val="center"/>
        </w:trPr>
        <w:tc>
          <w:tcPr>
            <w:tcW w:w="3397" w:type="dxa"/>
            <w:noWrap/>
            <w:vAlign w:val="center"/>
          </w:tcPr>
          <w:p w14:paraId="72D6B5C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0998D9"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35397D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799BC1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674B823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DC_28A_n78A</w:t>
            </w:r>
          </w:p>
        </w:tc>
      </w:tr>
      <w:tr w:rsidR="007920DB" w:rsidRPr="006355E0" w14:paraId="1A945195" w14:textId="77777777" w:rsidTr="00CB66EF">
        <w:trPr>
          <w:trHeight w:val="187"/>
          <w:jc w:val="center"/>
        </w:trPr>
        <w:tc>
          <w:tcPr>
            <w:tcW w:w="3397" w:type="dxa"/>
            <w:noWrap/>
            <w:vAlign w:val="center"/>
          </w:tcPr>
          <w:p w14:paraId="72E3167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CE2673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49D9C0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78124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624E8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6AE92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8071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920DB" w:rsidRPr="006355E0" w14:paraId="76517D0C" w14:textId="77777777" w:rsidTr="00CB66EF">
        <w:trPr>
          <w:trHeight w:val="187"/>
          <w:jc w:val="center"/>
        </w:trPr>
        <w:tc>
          <w:tcPr>
            <w:tcW w:w="3397" w:type="dxa"/>
            <w:noWrap/>
          </w:tcPr>
          <w:p w14:paraId="470A930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BB73B7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3F71792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F42CD0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40C04DE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C7A42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9582A0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tc>
      </w:tr>
      <w:tr w:rsidR="007920DB" w:rsidRPr="006355E0" w14:paraId="3CA88530" w14:textId="77777777" w:rsidTr="00CB66EF">
        <w:trPr>
          <w:trHeight w:val="187"/>
          <w:jc w:val="center"/>
        </w:trPr>
        <w:tc>
          <w:tcPr>
            <w:tcW w:w="3397" w:type="dxa"/>
            <w:noWrap/>
          </w:tcPr>
          <w:p w14:paraId="2F37372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744B044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7CEF9A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0F0C5B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682B63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63A17C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451F10D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p w14:paraId="53D630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5B112AE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1844368C" w14:textId="77777777" w:rsidTr="00CB66EF">
        <w:trPr>
          <w:trHeight w:val="187"/>
          <w:jc w:val="center"/>
        </w:trPr>
        <w:tc>
          <w:tcPr>
            <w:tcW w:w="3397" w:type="dxa"/>
            <w:noWrap/>
          </w:tcPr>
          <w:p w14:paraId="280A5A0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302CA55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3BD002E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360C1A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0970F89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4DFDAF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tc>
      </w:tr>
      <w:tr w:rsidR="007920DB" w:rsidRPr="006355E0" w14:paraId="1FE1CE9C" w14:textId="77777777" w:rsidTr="00CB66EF">
        <w:trPr>
          <w:trHeight w:val="187"/>
          <w:jc w:val="center"/>
        </w:trPr>
        <w:tc>
          <w:tcPr>
            <w:tcW w:w="3397" w:type="dxa"/>
            <w:noWrap/>
          </w:tcPr>
          <w:p w14:paraId="0BED648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D36C7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298295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19E1AC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7975F71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3D95336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tc>
      </w:tr>
      <w:tr w:rsidR="007920DB" w:rsidRPr="006355E0" w14:paraId="4FBCAE87" w14:textId="77777777" w:rsidTr="00CB66EF">
        <w:trPr>
          <w:trHeight w:val="187"/>
          <w:jc w:val="center"/>
        </w:trPr>
        <w:tc>
          <w:tcPr>
            <w:tcW w:w="3397" w:type="dxa"/>
            <w:noWrap/>
          </w:tcPr>
          <w:p w14:paraId="34C0087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612B11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5620F86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9E7607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4C6C7A2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78977B4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661C4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tc>
      </w:tr>
      <w:tr w:rsidR="007920DB" w:rsidRPr="006355E0" w14:paraId="729D2307" w14:textId="77777777" w:rsidTr="00CB66EF">
        <w:trPr>
          <w:trHeight w:val="187"/>
          <w:jc w:val="center"/>
        </w:trPr>
        <w:tc>
          <w:tcPr>
            <w:tcW w:w="3397" w:type="dxa"/>
            <w:noWrap/>
          </w:tcPr>
          <w:p w14:paraId="1480623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C43898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6600D65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92AB1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05D802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4AF6882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ED1685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tc>
      </w:tr>
      <w:tr w:rsidR="007920DB" w:rsidRPr="006355E0" w14:paraId="4DE78017" w14:textId="77777777" w:rsidTr="00CB66EF">
        <w:trPr>
          <w:trHeight w:val="187"/>
          <w:jc w:val="center"/>
        </w:trPr>
        <w:tc>
          <w:tcPr>
            <w:tcW w:w="3397" w:type="dxa"/>
            <w:noWrap/>
          </w:tcPr>
          <w:p w14:paraId="1155B7C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0775CD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E30F235"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6C88FC7"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740ABC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70B772B" w14:textId="77777777" w:rsidR="007920DB" w:rsidRPr="006355E0" w:rsidRDefault="007920DB" w:rsidP="00CB66EF">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7920DB" w:rsidRPr="006355E0" w14:paraId="56CAEE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9D988"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18B14D0"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FAA6AA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7CB0CBE"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3B4C125"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8628666"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7920DB" w:rsidRPr="006355E0" w14:paraId="48B22280" w14:textId="77777777" w:rsidTr="00CB66EF">
        <w:trPr>
          <w:trHeight w:val="187"/>
          <w:jc w:val="center"/>
        </w:trPr>
        <w:tc>
          <w:tcPr>
            <w:tcW w:w="3397" w:type="dxa"/>
            <w:noWrap/>
          </w:tcPr>
          <w:p w14:paraId="4234BF6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C9F4228"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4B9E8C7"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B23D1AA"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2F4983"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24100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78732BB" w14:textId="77777777" w:rsidR="007920DB" w:rsidRPr="006355E0" w:rsidRDefault="007920DB" w:rsidP="00CB66EF">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7920DB" w:rsidRPr="006355E0" w14:paraId="74D716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257EC"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A53E741"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DB7F7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B572FC"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609127A"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169F7E"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FF1A86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920DB" w:rsidRPr="006355E0" w14:paraId="35B4A666" w14:textId="77777777" w:rsidTr="00CB66EF">
        <w:trPr>
          <w:trHeight w:val="187"/>
          <w:jc w:val="center"/>
        </w:trPr>
        <w:tc>
          <w:tcPr>
            <w:tcW w:w="3397" w:type="dxa"/>
            <w:noWrap/>
            <w:vAlign w:val="center"/>
          </w:tcPr>
          <w:p w14:paraId="7A8B8E1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6D677A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CB8E1C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BBBF7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ADA02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E5190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EFD47B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26887B6E" w14:textId="77777777" w:rsidTr="00CB66EF">
        <w:trPr>
          <w:trHeight w:val="187"/>
          <w:jc w:val="center"/>
        </w:trPr>
        <w:tc>
          <w:tcPr>
            <w:tcW w:w="3397" w:type="dxa"/>
            <w:noWrap/>
            <w:vAlign w:val="center"/>
          </w:tcPr>
          <w:p w14:paraId="6E60610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2766E4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471910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D4ACD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72D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8E558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074A91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18F68F1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3DFC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DCFE0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0A54D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E65B76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F3B1CC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CBD71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0723D5"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920DB" w:rsidRPr="006355E0" w14:paraId="0CC858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CA16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C29A94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505BC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DE416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77FF14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57D0A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DEBDE9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920DB" w:rsidRPr="006355E0" w14:paraId="10455C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F83E5"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173E33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5E0E571"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1FCECA8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3CC33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51AA9F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AF83C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7920DB" w:rsidRPr="006355E0" w14:paraId="430426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F903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A4C4DE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5521B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8FAFC9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B8EC9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745A595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92246D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7920DB" w:rsidRPr="006355E0" w14:paraId="56F3D5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F534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569F6A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D2818D2"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64CF3F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1378BF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2B006E2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A8E7A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7920DB" w:rsidRPr="006355E0" w14:paraId="7AC672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F353F"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0BAA7B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C23FE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0E19470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920DB" w:rsidRPr="006355E0" w14:paraId="25A273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2DB8E"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07DA74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87670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688914CB" w14:textId="77777777" w:rsidR="007920DB" w:rsidRDefault="007920DB" w:rsidP="00CB66EF">
            <w:pPr>
              <w:keepNext/>
              <w:keepLines/>
              <w:spacing w:after="0"/>
              <w:jc w:val="center"/>
              <w:rPr>
                <w:rFonts w:ascii="Arial" w:hAnsi="Arial"/>
                <w:sz w:val="18"/>
                <w:lang w:eastAsia="ko-KR"/>
              </w:rPr>
            </w:pPr>
            <w:r w:rsidRPr="006355E0">
              <w:rPr>
                <w:rFonts w:ascii="Arial" w:hAnsi="Arial"/>
                <w:sz w:val="18"/>
                <w:lang w:eastAsia="ko-KR"/>
              </w:rPr>
              <w:t>DC_1A_n79A</w:t>
            </w:r>
          </w:p>
          <w:p w14:paraId="6DEF9C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DC_19A_n78A</w:t>
            </w:r>
          </w:p>
          <w:p w14:paraId="1C668FA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920DB" w:rsidRPr="006355E0" w14:paraId="5453B67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1FEA" w14:textId="77777777" w:rsidR="007920DB" w:rsidRPr="006355E0" w:rsidRDefault="007920DB" w:rsidP="00CB66EF">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FF4A9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69DE7D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178E976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DC_28A_n3A</w:t>
            </w:r>
          </w:p>
        </w:tc>
      </w:tr>
      <w:tr w:rsidR="007920DB" w:rsidRPr="006355E0" w14:paraId="61D9917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AED56" w14:textId="77777777" w:rsidR="007920DB" w:rsidRPr="006355E0" w:rsidRDefault="007920DB" w:rsidP="00CB66EF">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EBFBF6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0D1DBC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48D4CF7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728E49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66D5A00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2C6961C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920DB" w:rsidRPr="006355E0" w14:paraId="013A07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F8C6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3AB22E3"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6650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B39AF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F12044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920DB" w:rsidRPr="006355E0" w14:paraId="319CB48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39969"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E61168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AA26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381A8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03739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920DB" w:rsidRPr="006355E0" w14:paraId="7A0F561D" w14:textId="77777777" w:rsidTr="00CB66EF">
        <w:trPr>
          <w:trHeight w:val="187"/>
          <w:jc w:val="center"/>
        </w:trPr>
        <w:tc>
          <w:tcPr>
            <w:tcW w:w="3397" w:type="dxa"/>
            <w:noWrap/>
          </w:tcPr>
          <w:p w14:paraId="63C67C2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096C215"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2A0838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2E1F0F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F17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920DB" w:rsidRPr="006355E0" w14:paraId="620A12A8" w14:textId="77777777" w:rsidTr="00CB66EF">
        <w:trPr>
          <w:trHeight w:val="187"/>
          <w:jc w:val="center"/>
        </w:trPr>
        <w:tc>
          <w:tcPr>
            <w:tcW w:w="3397" w:type="dxa"/>
            <w:noWrap/>
            <w:vAlign w:val="center"/>
          </w:tcPr>
          <w:p w14:paraId="39677D1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2378E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867D98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31119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421902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546EC35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3848F5C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DC_21A_n79A</w:t>
            </w:r>
          </w:p>
        </w:tc>
      </w:tr>
      <w:tr w:rsidR="007920DB" w:rsidRPr="006355E0" w14:paraId="095C7E3D" w14:textId="77777777" w:rsidTr="00CB66EF">
        <w:trPr>
          <w:trHeight w:val="187"/>
          <w:jc w:val="center"/>
        </w:trPr>
        <w:tc>
          <w:tcPr>
            <w:tcW w:w="3397" w:type="dxa"/>
            <w:noWrap/>
            <w:vAlign w:val="center"/>
          </w:tcPr>
          <w:p w14:paraId="377AB3C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95010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F92B00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0977468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FD9379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0B360BC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336D763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DC_21A_n79A</w:t>
            </w:r>
          </w:p>
        </w:tc>
      </w:tr>
      <w:tr w:rsidR="007920DB" w:rsidRPr="006355E0" w14:paraId="5624A1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3995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3FF6F42"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C151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DC_1A_n77A</w:t>
            </w:r>
          </w:p>
          <w:p w14:paraId="2CA1CC3A"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DC_1A_n79A</w:t>
            </w:r>
          </w:p>
        </w:tc>
      </w:tr>
      <w:tr w:rsidR="007920DB" w:rsidRPr="006355E0" w14:paraId="44BA29D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DB33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lastRenderedPageBreak/>
              <w:t>DC_1A-21A-42A_n78A-n79A</w:t>
            </w:r>
            <w:r w:rsidRPr="006355E0">
              <w:rPr>
                <w:rFonts w:ascii="Arial" w:hAnsi="Arial"/>
                <w:sz w:val="18"/>
                <w:vertAlign w:val="superscript"/>
                <w:lang w:eastAsia="ko-KR"/>
              </w:rPr>
              <w:t>5,6</w:t>
            </w:r>
          </w:p>
          <w:p w14:paraId="63B2145C"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C3E82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13AE4576" w14:textId="77777777" w:rsidR="007920DB" w:rsidRDefault="007920DB" w:rsidP="00CB66EF">
            <w:pPr>
              <w:keepNext/>
              <w:keepLines/>
              <w:spacing w:after="0"/>
              <w:jc w:val="center"/>
              <w:rPr>
                <w:rFonts w:ascii="Arial" w:hAnsi="Arial"/>
                <w:sz w:val="18"/>
                <w:lang w:eastAsia="ko-KR"/>
              </w:rPr>
            </w:pPr>
            <w:r w:rsidRPr="006355E0">
              <w:rPr>
                <w:rFonts w:ascii="Arial" w:hAnsi="Arial"/>
                <w:sz w:val="18"/>
                <w:lang w:eastAsia="ko-KR"/>
              </w:rPr>
              <w:t>DC_1A_n79A</w:t>
            </w:r>
          </w:p>
          <w:p w14:paraId="1FAB8E2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379DA5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7920DB" w:rsidRPr="006355E0" w14:paraId="2579D8D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364E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A30FA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149BED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D0583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7849E1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55B1EA6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DC_42A_n28A</w:t>
            </w:r>
          </w:p>
        </w:tc>
      </w:tr>
      <w:tr w:rsidR="007920DB" w:rsidRPr="006355E0" w14:paraId="22B1426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09A2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A5BE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0F8FDE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D4EA9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6DBB02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3A6DD5D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DC_42A_n28A</w:t>
            </w:r>
          </w:p>
        </w:tc>
      </w:tr>
      <w:tr w:rsidR="007920DB" w:rsidRPr="006355E0" w14:paraId="3E8B90C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CD3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566DB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61BC86E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8915D2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BAFBBA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3FBF7D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3049931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119C91A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DC_42C_n28A</w:t>
            </w:r>
          </w:p>
        </w:tc>
      </w:tr>
      <w:tr w:rsidR="007920DB" w:rsidRPr="006355E0" w14:paraId="5DD57DBE" w14:textId="77777777" w:rsidTr="00CB66EF">
        <w:trPr>
          <w:trHeight w:val="187"/>
          <w:jc w:val="center"/>
        </w:trPr>
        <w:tc>
          <w:tcPr>
            <w:tcW w:w="3397" w:type="dxa"/>
            <w:noWrap/>
            <w:vAlign w:val="center"/>
          </w:tcPr>
          <w:p w14:paraId="0B3DDA1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EE570B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22D3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0D7C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62E2E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6A8B0F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099817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4C07AF1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920DB" w:rsidRPr="006355E0" w14:paraId="62945452" w14:textId="77777777" w:rsidTr="00CB66EF">
        <w:trPr>
          <w:trHeight w:val="187"/>
          <w:jc w:val="center"/>
        </w:trPr>
        <w:tc>
          <w:tcPr>
            <w:tcW w:w="3397" w:type="dxa"/>
            <w:noWrap/>
          </w:tcPr>
          <w:p w14:paraId="6245C12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910F5C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DC_5A_n2A</w:t>
            </w:r>
          </w:p>
          <w:p w14:paraId="0AB194A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599FCD50"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920DB" w:rsidRPr="006355E0" w14:paraId="4205CEEB" w14:textId="77777777" w:rsidTr="00CB66EF">
        <w:trPr>
          <w:trHeight w:val="187"/>
          <w:jc w:val="center"/>
        </w:trPr>
        <w:tc>
          <w:tcPr>
            <w:tcW w:w="3397" w:type="dxa"/>
            <w:noWrap/>
          </w:tcPr>
          <w:p w14:paraId="6F73BAF5"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5D83BCB"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37ABF14"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7011E0E" w14:textId="77777777" w:rsidR="007920DB" w:rsidRPr="006355E0" w:rsidRDefault="007920DB" w:rsidP="00CB66E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0EAFD5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7920DB" w:rsidRPr="006355E0" w14:paraId="36494EA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FDED1"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E73E2C5"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ECFA0AA"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E5398C3" w14:textId="77777777" w:rsidR="007920DB" w:rsidRPr="006355E0" w:rsidRDefault="007920DB" w:rsidP="00CB66E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818462F" w14:textId="77777777" w:rsidR="007920DB" w:rsidRPr="006355E0" w:rsidRDefault="007920DB" w:rsidP="00CB66EF">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920DB" w:rsidRPr="006355E0" w14:paraId="2A590030" w14:textId="77777777" w:rsidTr="00CB66EF">
        <w:trPr>
          <w:trHeight w:val="187"/>
          <w:jc w:val="center"/>
        </w:trPr>
        <w:tc>
          <w:tcPr>
            <w:tcW w:w="3397" w:type="dxa"/>
            <w:noWrap/>
          </w:tcPr>
          <w:p w14:paraId="355AD40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DC_2A-5A-7A-66A_n66A</w:t>
            </w:r>
          </w:p>
          <w:p w14:paraId="7885D4D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142CE9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3AFD31C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DC_5A_n66A</w:t>
            </w:r>
          </w:p>
          <w:p w14:paraId="1E6B89D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DC_7A_n66A</w:t>
            </w:r>
          </w:p>
          <w:p w14:paraId="1E93E23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920DB" w:rsidRPr="006355E0" w14:paraId="3194CFB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9067B"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F2A7CB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7C00599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DC_5A_n66A</w:t>
            </w:r>
          </w:p>
          <w:p w14:paraId="347ADF0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DC_7A_n66A</w:t>
            </w:r>
          </w:p>
          <w:p w14:paraId="68CA3D0B"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920DB" w:rsidRPr="006355E0" w14:paraId="12C4F5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1C84B"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A9DC827" w14:textId="77777777" w:rsidR="007920DB" w:rsidRPr="006355E0" w:rsidRDefault="007920DB" w:rsidP="00CB66EF">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2145104" w14:textId="77777777" w:rsidR="007920DB" w:rsidRPr="006355E0" w:rsidRDefault="007920DB" w:rsidP="00CB66E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074DFEA" w14:textId="77777777" w:rsidR="007920DB" w:rsidRPr="006355E0" w:rsidRDefault="007920DB" w:rsidP="00CB66E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EBF0F9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7920DB" w:rsidRPr="006355E0" w14:paraId="31AF328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683E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9FFCDF9"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58DB01B"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7A9F652"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E5B5A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920DB" w:rsidRPr="006355E0" w14:paraId="6B0B91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2B040"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8A0521B"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7A9AE4"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F9508C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7F7080"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12EFCB6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07603"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F1C14B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354E46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ACB884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D37060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60712A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C2955"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AA6AB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5ACC90D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4DEA32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DC_5A_n77A</w:t>
            </w:r>
          </w:p>
          <w:p w14:paraId="1C2648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03AB5F3C"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920DB" w:rsidRPr="006355E0" w14:paraId="2F9742F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6A40A"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80162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56DEE68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403FB04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DC_5A_n77A</w:t>
            </w:r>
          </w:p>
          <w:p w14:paraId="665958D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0CB24F42"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920DB" w:rsidRPr="006355E0" w14:paraId="48435E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0A2B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2A048E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A18FB96"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B78A281"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DFEEFD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920DB" w:rsidRPr="006355E0" w14:paraId="682D68F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9F28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05903C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21F38726"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6946EC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DC_5A_n66A</w:t>
            </w:r>
          </w:p>
          <w:p w14:paraId="576ACE6A"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77D97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920DB" w:rsidRPr="006355E0" w14:paraId="39E82DC0" w14:textId="77777777" w:rsidTr="00CB66EF">
        <w:trPr>
          <w:trHeight w:val="187"/>
          <w:jc w:val="center"/>
        </w:trPr>
        <w:tc>
          <w:tcPr>
            <w:tcW w:w="3397" w:type="dxa"/>
            <w:noWrap/>
          </w:tcPr>
          <w:p w14:paraId="31201E1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82F8D8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13557C3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DC_12A_n2A</w:t>
            </w:r>
          </w:p>
          <w:p w14:paraId="518A18D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DC_66A_n2A</w:t>
            </w:r>
          </w:p>
        </w:tc>
      </w:tr>
      <w:tr w:rsidR="007920DB" w:rsidRPr="006355E0" w14:paraId="523C3A1E" w14:textId="77777777" w:rsidTr="00CB66EF">
        <w:trPr>
          <w:trHeight w:val="187"/>
          <w:jc w:val="center"/>
        </w:trPr>
        <w:tc>
          <w:tcPr>
            <w:tcW w:w="3397" w:type="dxa"/>
            <w:noWrap/>
          </w:tcPr>
          <w:p w14:paraId="1B2FEE5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8D6BC3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01008B6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0CF122C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DC_12A_n78A</w:t>
            </w:r>
          </w:p>
          <w:p w14:paraId="19CFC16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DC_66A_n78A</w:t>
            </w:r>
          </w:p>
        </w:tc>
      </w:tr>
      <w:tr w:rsidR="007920DB" w:rsidRPr="006355E0" w14:paraId="175F8D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E65FA"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0EB1E8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66FE304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408EDF7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DC_12A_n78A</w:t>
            </w:r>
          </w:p>
          <w:p w14:paraId="441FE9F7"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920DB" w:rsidRPr="006355E0" w14:paraId="193096ED" w14:textId="77777777" w:rsidTr="00CB66EF">
        <w:trPr>
          <w:trHeight w:val="187"/>
          <w:jc w:val="center"/>
        </w:trPr>
        <w:tc>
          <w:tcPr>
            <w:tcW w:w="3397" w:type="dxa"/>
            <w:noWrap/>
            <w:vAlign w:val="center"/>
          </w:tcPr>
          <w:p w14:paraId="47CD397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7217D3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4ACD86A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49B3FFE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196BFF3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5F2B3F8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47D8115B" w14:textId="77777777" w:rsidTr="00CB66EF">
        <w:trPr>
          <w:trHeight w:val="187"/>
          <w:jc w:val="center"/>
        </w:trPr>
        <w:tc>
          <w:tcPr>
            <w:tcW w:w="3397" w:type="dxa"/>
            <w:noWrap/>
            <w:vAlign w:val="center"/>
          </w:tcPr>
          <w:p w14:paraId="781AD21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7FBC8C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51533CB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014CDC9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7CB7A22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2BD5E5A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08286F82" w14:textId="77777777" w:rsidTr="00CB66EF">
        <w:trPr>
          <w:trHeight w:val="187"/>
          <w:jc w:val="center"/>
        </w:trPr>
        <w:tc>
          <w:tcPr>
            <w:tcW w:w="3397" w:type="dxa"/>
            <w:noWrap/>
            <w:vAlign w:val="center"/>
          </w:tcPr>
          <w:p w14:paraId="471EBA2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0D872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0AA082B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4AC4391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64CF280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7A4019B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34218BD9" w14:textId="77777777" w:rsidTr="00CB66EF">
        <w:trPr>
          <w:trHeight w:val="187"/>
          <w:jc w:val="center"/>
        </w:trPr>
        <w:tc>
          <w:tcPr>
            <w:tcW w:w="3397" w:type="dxa"/>
            <w:noWrap/>
          </w:tcPr>
          <w:p w14:paraId="124A8DD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DC_2A-7A-13A-66A_n66A</w:t>
            </w:r>
          </w:p>
          <w:p w14:paraId="5130531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5F1497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DC_2A_n66A</w:t>
            </w:r>
          </w:p>
          <w:p w14:paraId="549D24F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DC_7A_n66A</w:t>
            </w:r>
          </w:p>
          <w:p w14:paraId="2B9FE86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DC_13A_n66A</w:t>
            </w:r>
          </w:p>
          <w:p w14:paraId="30A48F7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7920DB" w:rsidRPr="006355E0" w14:paraId="5EF43DC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ECAB8"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B3A1E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DC_2A_n66A</w:t>
            </w:r>
          </w:p>
          <w:p w14:paraId="7855EE9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DC_7A_n66A</w:t>
            </w:r>
          </w:p>
          <w:p w14:paraId="13AEACA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DC_13A_n66A</w:t>
            </w:r>
          </w:p>
          <w:p w14:paraId="2F22A3D7"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7920DB" w:rsidRPr="006355E0" w14:paraId="0798F0DE" w14:textId="77777777" w:rsidTr="00CB66EF">
        <w:trPr>
          <w:trHeight w:val="187"/>
          <w:jc w:val="center"/>
        </w:trPr>
        <w:tc>
          <w:tcPr>
            <w:tcW w:w="3397" w:type="dxa"/>
            <w:noWrap/>
          </w:tcPr>
          <w:p w14:paraId="5AF2F0D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50EDB2C"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5FB0A1E"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ABFE049"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E0C43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7920DB" w:rsidRPr="006355E0" w14:paraId="71860723" w14:textId="77777777" w:rsidTr="00CB66EF">
        <w:trPr>
          <w:trHeight w:val="187"/>
          <w:jc w:val="center"/>
        </w:trPr>
        <w:tc>
          <w:tcPr>
            <w:tcW w:w="3397" w:type="dxa"/>
            <w:noWrap/>
          </w:tcPr>
          <w:p w14:paraId="115D31B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F4914B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1ADA000"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CE01E2E" w14:textId="77777777" w:rsidR="007920DB" w:rsidRPr="006355E0" w:rsidRDefault="007920DB" w:rsidP="00CB66E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CF2A00E"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2F30EA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920DB" w:rsidRPr="006355E0" w14:paraId="4EC17781" w14:textId="77777777" w:rsidTr="00CB66EF">
        <w:trPr>
          <w:trHeight w:val="187"/>
          <w:jc w:val="center"/>
        </w:trPr>
        <w:tc>
          <w:tcPr>
            <w:tcW w:w="3397" w:type="dxa"/>
            <w:noWrap/>
            <w:vAlign w:val="center"/>
          </w:tcPr>
          <w:p w14:paraId="3DCCCE43" w14:textId="77777777" w:rsidR="007920DB" w:rsidRPr="006355E0" w:rsidRDefault="007920DB" w:rsidP="00CB66E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511C69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5FD72E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DC_2A_n78A</w:t>
            </w:r>
          </w:p>
          <w:p w14:paraId="272E5AD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385FD02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DC_66A_n78A</w:t>
            </w:r>
          </w:p>
        </w:tc>
      </w:tr>
      <w:tr w:rsidR="007920DB" w:rsidRPr="006355E0" w14:paraId="6D988DF1" w14:textId="77777777" w:rsidTr="00CB66EF">
        <w:trPr>
          <w:trHeight w:val="187"/>
          <w:jc w:val="center"/>
        </w:trPr>
        <w:tc>
          <w:tcPr>
            <w:tcW w:w="3397" w:type="dxa"/>
            <w:noWrap/>
            <w:vAlign w:val="center"/>
          </w:tcPr>
          <w:p w14:paraId="6F127C0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332E306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DC_2A_n78A</w:t>
            </w:r>
          </w:p>
          <w:p w14:paraId="0E02C67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1B858DA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DC_66A_n78A</w:t>
            </w:r>
          </w:p>
        </w:tc>
      </w:tr>
      <w:tr w:rsidR="007920DB" w:rsidRPr="006355E0" w14:paraId="7178263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A58E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82580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70EA75D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FCB4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B052F0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5F80EB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77F7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3A1C14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312DB634" w14:textId="77777777" w:rsidTr="00CB66EF">
        <w:trPr>
          <w:trHeight w:val="187"/>
          <w:jc w:val="center"/>
        </w:trPr>
        <w:tc>
          <w:tcPr>
            <w:tcW w:w="3397" w:type="dxa"/>
            <w:noWrap/>
          </w:tcPr>
          <w:p w14:paraId="6FCDFF5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DC_2A-7A-66A_n66A-n77A</w:t>
            </w:r>
          </w:p>
          <w:p w14:paraId="4CCAA26C" w14:textId="77777777" w:rsidR="007920DB" w:rsidRPr="006355E0" w:rsidRDefault="007920DB" w:rsidP="00CB66EF">
            <w:pPr>
              <w:keepNext/>
              <w:keepLines/>
              <w:spacing w:after="0"/>
              <w:jc w:val="center"/>
              <w:rPr>
                <w:rFonts w:ascii="Arial" w:hAnsi="Arial"/>
                <w:sz w:val="18"/>
                <w:lang w:val="en-US"/>
              </w:rPr>
            </w:pPr>
            <w:r w:rsidRPr="006355E0">
              <w:rPr>
                <w:rFonts w:ascii="Arial" w:hAnsi="Arial"/>
                <w:sz w:val="18"/>
                <w:lang w:val="en-US"/>
              </w:rPr>
              <w:t>DC_2A-7A-7A-66A_n66A-n77A</w:t>
            </w:r>
          </w:p>
          <w:p w14:paraId="14C5EB05"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7D5D3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0DB" w:rsidRPr="006355E0" w14:paraId="3AB209CE" w14:textId="77777777" w:rsidTr="00CB66EF">
        <w:trPr>
          <w:trHeight w:val="187"/>
          <w:jc w:val="center"/>
        </w:trPr>
        <w:tc>
          <w:tcPr>
            <w:tcW w:w="3397" w:type="dxa"/>
            <w:noWrap/>
          </w:tcPr>
          <w:p w14:paraId="41B3B877"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6B88353"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F92D5A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F1C357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3C44D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28C1F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5A52758"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BE3514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920DB" w:rsidRPr="006355E0" w14:paraId="3D2F70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EE4B9"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10972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27DB51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B9A04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A9DE1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5B8D251"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696AB5"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920DB" w:rsidRPr="006355E0" w14:paraId="7DAD46F1" w14:textId="77777777" w:rsidTr="00CB66EF">
        <w:trPr>
          <w:trHeight w:val="187"/>
          <w:jc w:val="center"/>
        </w:trPr>
        <w:tc>
          <w:tcPr>
            <w:tcW w:w="3397" w:type="dxa"/>
            <w:noWrap/>
          </w:tcPr>
          <w:p w14:paraId="5FF05B8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2F4EF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29A1C6C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DC_66A_n2A</w:t>
            </w:r>
          </w:p>
          <w:p w14:paraId="3E527DB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DC_71A_n2A</w:t>
            </w:r>
          </w:p>
        </w:tc>
      </w:tr>
      <w:tr w:rsidR="007920DB" w:rsidRPr="006355E0" w14:paraId="4BD957AA" w14:textId="77777777" w:rsidTr="00CB66EF">
        <w:trPr>
          <w:trHeight w:val="187"/>
          <w:jc w:val="center"/>
        </w:trPr>
        <w:tc>
          <w:tcPr>
            <w:tcW w:w="3397" w:type="dxa"/>
            <w:noWrap/>
          </w:tcPr>
          <w:p w14:paraId="7B87829C"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8AA8CA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61E22DB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CFFCF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DC_66A_n78A</w:t>
            </w:r>
          </w:p>
          <w:p w14:paraId="3CC4255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DC_71A_n78A</w:t>
            </w:r>
          </w:p>
        </w:tc>
      </w:tr>
      <w:tr w:rsidR="007920DB" w:rsidRPr="006355E0" w14:paraId="0C5F2E0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50586"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7B1CDA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1B2C6A8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12004AA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DC_66A_n78A</w:t>
            </w:r>
          </w:p>
          <w:p w14:paraId="303C1786"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920DB" w:rsidRPr="006355E0" w14:paraId="3E5CC678" w14:textId="77777777" w:rsidTr="00CB66EF">
        <w:trPr>
          <w:trHeight w:val="187"/>
          <w:jc w:val="center"/>
        </w:trPr>
        <w:tc>
          <w:tcPr>
            <w:tcW w:w="3397" w:type="dxa"/>
            <w:noWrap/>
          </w:tcPr>
          <w:p w14:paraId="3A755474"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235A96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DC_12A_n2A</w:t>
            </w:r>
          </w:p>
          <w:p w14:paraId="1FB198C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DC_30A_n2A</w:t>
            </w:r>
          </w:p>
          <w:p w14:paraId="7B3F16D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DC_66A_n2A</w:t>
            </w:r>
          </w:p>
        </w:tc>
      </w:tr>
      <w:tr w:rsidR="007920DB" w:rsidRPr="006355E0" w14:paraId="2A59F20B" w14:textId="77777777" w:rsidTr="00CB66EF">
        <w:trPr>
          <w:trHeight w:val="187"/>
          <w:jc w:val="center"/>
        </w:trPr>
        <w:tc>
          <w:tcPr>
            <w:tcW w:w="3397" w:type="dxa"/>
            <w:noWrap/>
          </w:tcPr>
          <w:p w14:paraId="0836CDA0"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97B396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4756332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DC_12A_n66A</w:t>
            </w:r>
          </w:p>
          <w:p w14:paraId="50F5605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DC_30A_n66A</w:t>
            </w:r>
          </w:p>
          <w:p w14:paraId="707DEF8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920DB" w:rsidRPr="006355E0" w14:paraId="575F186E" w14:textId="77777777" w:rsidTr="00CB66EF">
        <w:trPr>
          <w:trHeight w:val="187"/>
          <w:jc w:val="center"/>
        </w:trPr>
        <w:tc>
          <w:tcPr>
            <w:tcW w:w="3397" w:type="dxa"/>
            <w:noWrap/>
            <w:vAlign w:val="center"/>
          </w:tcPr>
          <w:p w14:paraId="57A7633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B9713C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DF3D8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847EAE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A0CC7E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7649A590" w14:textId="77777777" w:rsidTr="00CB66EF">
        <w:trPr>
          <w:trHeight w:val="187"/>
          <w:jc w:val="center"/>
        </w:trPr>
        <w:tc>
          <w:tcPr>
            <w:tcW w:w="3397" w:type="dxa"/>
            <w:noWrap/>
            <w:vAlign w:val="center"/>
          </w:tcPr>
          <w:p w14:paraId="7639107F"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63ABE7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16AAA00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DC_13A_n2A</w:t>
            </w:r>
          </w:p>
          <w:p w14:paraId="2ACAAFA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3CC12B2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DC_66A_n2A</w:t>
            </w:r>
          </w:p>
          <w:p w14:paraId="59A050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66BCC60F" w14:textId="77777777" w:rsidTr="00CB66EF">
        <w:trPr>
          <w:trHeight w:val="187"/>
          <w:jc w:val="center"/>
        </w:trPr>
        <w:tc>
          <w:tcPr>
            <w:tcW w:w="3397" w:type="dxa"/>
            <w:noWrap/>
            <w:vAlign w:val="center"/>
          </w:tcPr>
          <w:p w14:paraId="0261694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E103B8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FC8A47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DC_13A_n2A</w:t>
            </w:r>
          </w:p>
          <w:p w14:paraId="4F5AC5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685B39F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DC_66A_n2A</w:t>
            </w:r>
          </w:p>
          <w:p w14:paraId="0ECCED6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3433800B" w14:textId="77777777" w:rsidTr="00CB66EF">
        <w:trPr>
          <w:trHeight w:val="187"/>
          <w:jc w:val="center"/>
        </w:trPr>
        <w:tc>
          <w:tcPr>
            <w:tcW w:w="3397" w:type="dxa"/>
            <w:noWrap/>
            <w:vAlign w:val="center"/>
          </w:tcPr>
          <w:p w14:paraId="73072362"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73E5630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4216050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61CC8C0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7F24CD3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41E2C88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26BFEC63" w14:textId="77777777" w:rsidTr="00CB66EF">
        <w:trPr>
          <w:trHeight w:val="187"/>
          <w:jc w:val="center"/>
        </w:trPr>
        <w:tc>
          <w:tcPr>
            <w:tcW w:w="3397" w:type="dxa"/>
            <w:noWrap/>
            <w:vAlign w:val="center"/>
          </w:tcPr>
          <w:p w14:paraId="36C3E4C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42CD51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16F8175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46A5519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4F37923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21F09CE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177EAC05" w14:textId="77777777" w:rsidTr="00CB66EF">
        <w:trPr>
          <w:trHeight w:val="187"/>
          <w:jc w:val="center"/>
        </w:trPr>
        <w:tc>
          <w:tcPr>
            <w:tcW w:w="3397" w:type="dxa"/>
            <w:noWrap/>
            <w:vAlign w:val="center"/>
          </w:tcPr>
          <w:p w14:paraId="2BDC5AB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F912CF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3F77F88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886D86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682863B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7087741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6271F960" w14:textId="77777777" w:rsidTr="00CB66EF">
        <w:trPr>
          <w:trHeight w:val="187"/>
          <w:jc w:val="center"/>
        </w:trPr>
        <w:tc>
          <w:tcPr>
            <w:tcW w:w="3397" w:type="dxa"/>
            <w:noWrap/>
            <w:vAlign w:val="center"/>
          </w:tcPr>
          <w:p w14:paraId="7199FEE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BD3C70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686D7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3DF969F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63A87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DC_13A_n66A</w:t>
            </w:r>
          </w:p>
          <w:p w14:paraId="1E428E6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A5D256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0DB" w:rsidRPr="006355E0" w14:paraId="777A30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C100" w14:textId="77777777" w:rsidR="007920DB" w:rsidRPr="006355E0" w:rsidRDefault="007920DB" w:rsidP="00CB66E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890F0C5"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B71924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F04958A"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DE9A56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920DB" w:rsidRPr="006355E0" w14:paraId="0A704BE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D32A1"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AAC06CF"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8DEF24"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41C1DE7"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B4215A"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7C92F0D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C4DA3" w14:textId="77777777" w:rsidR="007920DB" w:rsidRPr="006355E0" w:rsidRDefault="007920DB" w:rsidP="00CB66E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DB179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24F09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12ED0E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C113E6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04443B46" w14:textId="77777777" w:rsidTr="00CB66EF">
        <w:trPr>
          <w:trHeight w:val="187"/>
          <w:jc w:val="center"/>
        </w:trPr>
        <w:tc>
          <w:tcPr>
            <w:tcW w:w="3397" w:type="dxa"/>
            <w:noWrap/>
          </w:tcPr>
          <w:p w14:paraId="2C2F687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1C856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6DA5BDD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DC_30A_n2A</w:t>
            </w:r>
          </w:p>
          <w:p w14:paraId="0A6FF63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DC_66A_n2A</w:t>
            </w:r>
          </w:p>
        </w:tc>
      </w:tr>
      <w:tr w:rsidR="007920DB" w:rsidRPr="006355E0" w14:paraId="7DFF17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2A9D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35BA7C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E3F657E"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125461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4DEDB4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92158" w14:textId="77777777" w:rsidR="007920DB" w:rsidRPr="006355E0" w:rsidRDefault="007920DB" w:rsidP="00CB66E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F0FA8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9C79A1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6EE25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662F91C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E2E2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DAE69F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724C920"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944D5FF"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0D27DC4" w14:textId="77777777" w:rsidR="007920DB" w:rsidRPr="006355E0" w:rsidRDefault="007920DB" w:rsidP="00CB66E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920DB" w:rsidRPr="006355E0" w14:paraId="66CD4237" w14:textId="77777777" w:rsidTr="00CB66EF">
        <w:trPr>
          <w:trHeight w:val="187"/>
          <w:jc w:val="center"/>
        </w:trPr>
        <w:tc>
          <w:tcPr>
            <w:tcW w:w="3397" w:type="dxa"/>
            <w:noWrap/>
          </w:tcPr>
          <w:p w14:paraId="49F88DB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DC_2A-46A-66A_n41A-n71A</w:t>
            </w:r>
          </w:p>
          <w:p w14:paraId="5F62243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DC_2A-46C-66A_n41A-n71A</w:t>
            </w:r>
          </w:p>
          <w:p w14:paraId="531501D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7F377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DC_2A_n41A</w:t>
            </w:r>
          </w:p>
          <w:p w14:paraId="0240567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DC_2A_n71A</w:t>
            </w:r>
          </w:p>
          <w:p w14:paraId="7942E9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DC_66A_n41A</w:t>
            </w:r>
          </w:p>
          <w:p w14:paraId="1710490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DC_66A_n71A</w:t>
            </w:r>
          </w:p>
        </w:tc>
      </w:tr>
      <w:tr w:rsidR="007920DB" w:rsidRPr="006355E0" w14:paraId="4CBF2DC6" w14:textId="77777777" w:rsidTr="00CB66EF">
        <w:trPr>
          <w:trHeight w:val="187"/>
          <w:jc w:val="center"/>
        </w:trPr>
        <w:tc>
          <w:tcPr>
            <w:tcW w:w="3397" w:type="dxa"/>
            <w:noWrap/>
            <w:vAlign w:val="center"/>
          </w:tcPr>
          <w:p w14:paraId="6B72212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46FBC7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D9D606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988BE2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DF339A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6F8907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8CA1CC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ja-JP"/>
              </w:rPr>
              <w:t>DC_8A_n40A</w:t>
            </w:r>
          </w:p>
        </w:tc>
      </w:tr>
      <w:tr w:rsidR="007920DB" w:rsidRPr="006355E0" w14:paraId="2F4BCE9E" w14:textId="77777777" w:rsidTr="00CB66EF">
        <w:trPr>
          <w:trHeight w:val="187"/>
          <w:jc w:val="center"/>
        </w:trPr>
        <w:tc>
          <w:tcPr>
            <w:tcW w:w="3397" w:type="dxa"/>
            <w:noWrap/>
          </w:tcPr>
          <w:p w14:paraId="5D4BEE34"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4FE229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4821C06" w14:textId="77777777" w:rsidR="007920DB" w:rsidRPr="006355E0" w:rsidRDefault="007920DB" w:rsidP="00CB66E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E7A0737"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73BE8B" w14:textId="77777777" w:rsidR="007920DB" w:rsidRPr="006355E0" w:rsidRDefault="007920DB" w:rsidP="00CB66E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561B43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04A592D" w14:textId="77777777" w:rsidR="007920DB" w:rsidRPr="006355E0" w:rsidRDefault="007920DB" w:rsidP="00CB66E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0B1CE5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250E1"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D25742C"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E68AD0"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7680455"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C7B289D"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BD1F31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0669988"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11EB840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6CD71"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02447F6"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E96F06"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48551E08"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46E057B"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BD4FABB"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A3908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06FDAFA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4A7E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6194A7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3499382"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8ACE6D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210027"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0FB28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A40E77E"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4A57B0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9770F" w14:textId="77777777" w:rsidR="007920DB" w:rsidRPr="006355E0" w:rsidRDefault="007920DB" w:rsidP="00CB66E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66953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61C50D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F984B8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p w14:paraId="70962007"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rPr>
              <w:t>DC_20A_n1A</w:t>
            </w:r>
          </w:p>
        </w:tc>
      </w:tr>
      <w:tr w:rsidR="007920DB" w:rsidRPr="006355E0" w14:paraId="67841AE3" w14:textId="77777777" w:rsidTr="00CB66EF">
        <w:trPr>
          <w:trHeight w:val="187"/>
          <w:jc w:val="center"/>
        </w:trPr>
        <w:tc>
          <w:tcPr>
            <w:tcW w:w="3397" w:type="dxa"/>
            <w:noWrap/>
          </w:tcPr>
          <w:p w14:paraId="2112072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BA8627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15D560A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35E95A6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DC_7A_n28A</w:t>
            </w:r>
          </w:p>
          <w:p w14:paraId="543D1D2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4794E3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35FA89C5"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920DB" w:rsidRPr="006355E0" w14:paraId="7962D82A" w14:textId="77777777" w:rsidTr="00CB66EF">
        <w:trPr>
          <w:trHeight w:val="187"/>
          <w:jc w:val="center"/>
        </w:trPr>
        <w:tc>
          <w:tcPr>
            <w:tcW w:w="3397" w:type="dxa"/>
            <w:noWrap/>
            <w:vAlign w:val="center"/>
          </w:tcPr>
          <w:p w14:paraId="52086BE0" w14:textId="77777777" w:rsidR="007920DB" w:rsidRPr="006355E0" w:rsidRDefault="007920DB" w:rsidP="00CB66E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81F626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DC_3A_n1A</w:t>
            </w:r>
          </w:p>
          <w:p w14:paraId="570F67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051107B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DC_8A_n1A</w:t>
            </w:r>
          </w:p>
        </w:tc>
      </w:tr>
      <w:tr w:rsidR="007920DB" w:rsidRPr="006355E0" w14:paraId="4A446A1E" w14:textId="77777777" w:rsidTr="00CB66EF">
        <w:trPr>
          <w:trHeight w:val="187"/>
          <w:jc w:val="center"/>
        </w:trPr>
        <w:tc>
          <w:tcPr>
            <w:tcW w:w="3397" w:type="dxa"/>
            <w:noWrap/>
            <w:vAlign w:val="center"/>
          </w:tcPr>
          <w:p w14:paraId="600BC2C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E3C78DA"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DC_3A_n78A</w:t>
            </w:r>
          </w:p>
          <w:p w14:paraId="30F529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483C3E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tc>
      </w:tr>
      <w:tr w:rsidR="007920DB" w:rsidRPr="006355E0" w14:paraId="7E6D5BC3" w14:textId="77777777" w:rsidTr="00CB66EF">
        <w:trPr>
          <w:trHeight w:val="187"/>
          <w:jc w:val="center"/>
        </w:trPr>
        <w:tc>
          <w:tcPr>
            <w:tcW w:w="3397" w:type="dxa"/>
            <w:noWrap/>
          </w:tcPr>
          <w:p w14:paraId="3DA7E5D4"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DC_3A-7A-8A-40A_n1A</w:t>
            </w:r>
          </w:p>
          <w:p w14:paraId="6D28C33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FD50C16"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3B3D8760"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27F507B"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93F5A06"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920DB" w:rsidRPr="006355E0" w14:paraId="01D0B791" w14:textId="77777777" w:rsidTr="00CB66EF">
        <w:trPr>
          <w:trHeight w:val="187"/>
          <w:jc w:val="center"/>
        </w:trPr>
        <w:tc>
          <w:tcPr>
            <w:tcW w:w="3397" w:type="dxa"/>
            <w:noWrap/>
          </w:tcPr>
          <w:p w14:paraId="446641E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DC_3A-7A-8A-40A_n78A</w:t>
            </w:r>
          </w:p>
          <w:p w14:paraId="21FAEA5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31FD315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595AF51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1178E0A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54E243A"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920DB" w:rsidRPr="006355E0" w14:paraId="378EDD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ED7C5"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D486CD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7E8487D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D5D0A9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356D2771"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45A62C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50964" w14:textId="77777777" w:rsidR="007920DB" w:rsidRPr="006355E0" w:rsidRDefault="007920DB" w:rsidP="00CB66E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3A62CE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091653A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893A8B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13BC9B80"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3B8BE369" w14:textId="77777777" w:rsidTr="00CB66EF">
        <w:trPr>
          <w:trHeight w:val="187"/>
          <w:jc w:val="center"/>
        </w:trPr>
        <w:tc>
          <w:tcPr>
            <w:tcW w:w="3397" w:type="dxa"/>
            <w:noWrap/>
          </w:tcPr>
          <w:p w14:paraId="12FCA0A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0AB84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4EF5C3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561E08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56F078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625773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DC_8A_n40A</w:t>
            </w:r>
          </w:p>
          <w:p w14:paraId="4FE9130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tc>
      </w:tr>
      <w:tr w:rsidR="007920DB" w:rsidRPr="006355E0" w14:paraId="511AD2DC" w14:textId="77777777" w:rsidTr="00CB66EF">
        <w:trPr>
          <w:trHeight w:val="187"/>
          <w:jc w:val="center"/>
        </w:trPr>
        <w:tc>
          <w:tcPr>
            <w:tcW w:w="3397" w:type="dxa"/>
            <w:noWrap/>
          </w:tcPr>
          <w:p w14:paraId="00A0144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835C4A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61C6EA21"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710CBB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DC_7A_n1A</w:t>
            </w:r>
          </w:p>
          <w:p w14:paraId="4A632369"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852526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2F27E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0DB" w:rsidRPr="006355E0" w14:paraId="027938DE" w14:textId="77777777" w:rsidTr="00CB66EF">
        <w:trPr>
          <w:trHeight w:val="187"/>
          <w:jc w:val="center"/>
        </w:trPr>
        <w:tc>
          <w:tcPr>
            <w:tcW w:w="3397" w:type="dxa"/>
            <w:noWrap/>
          </w:tcPr>
          <w:p w14:paraId="0D182B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733B1EF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3E211B9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DC_3C_n1A</w:t>
            </w:r>
          </w:p>
          <w:p w14:paraId="172B582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74E0A448"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690B442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DC_7A_n1A</w:t>
            </w:r>
          </w:p>
          <w:p w14:paraId="7041AE6E"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2CDA94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6E2B65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0DB" w:rsidRPr="006355E0" w14:paraId="08BD89C5" w14:textId="77777777" w:rsidTr="00CB66EF">
        <w:trPr>
          <w:trHeight w:val="187"/>
          <w:jc w:val="center"/>
        </w:trPr>
        <w:tc>
          <w:tcPr>
            <w:tcW w:w="3397" w:type="dxa"/>
            <w:noWrap/>
          </w:tcPr>
          <w:p w14:paraId="7F873E4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26D8C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DC_3A_n8A</w:t>
            </w:r>
          </w:p>
          <w:p w14:paraId="3FA3BB1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074D942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DC_7A_n8A</w:t>
            </w:r>
          </w:p>
          <w:p w14:paraId="4638DC5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DC_7A_n78A</w:t>
            </w:r>
          </w:p>
          <w:p w14:paraId="0E6965A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DC_20A_n8A</w:t>
            </w:r>
          </w:p>
          <w:p w14:paraId="7C6D50B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DC_20A_n78A</w:t>
            </w:r>
          </w:p>
        </w:tc>
      </w:tr>
      <w:tr w:rsidR="007920DB" w:rsidRPr="006355E0" w14:paraId="1A48F33C" w14:textId="77777777" w:rsidTr="00CB66EF">
        <w:trPr>
          <w:trHeight w:val="187"/>
          <w:jc w:val="center"/>
        </w:trPr>
        <w:tc>
          <w:tcPr>
            <w:tcW w:w="3397" w:type="dxa"/>
            <w:noWrap/>
            <w:vAlign w:val="center"/>
          </w:tcPr>
          <w:p w14:paraId="6A5AFA9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F4C839E"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5621B89"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FC7607D"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ECD6FD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920DB" w:rsidRPr="006355E0" w14:paraId="5DCF4A3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813FE" w14:textId="77777777" w:rsidR="007920DB" w:rsidRPr="006355E0" w:rsidRDefault="007920DB" w:rsidP="00CB66E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A13F73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B01356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DC_3A_n28A</w:t>
            </w:r>
          </w:p>
          <w:p w14:paraId="2869B01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79945051"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9DA32F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DC_7A_n28A</w:t>
            </w:r>
          </w:p>
          <w:p w14:paraId="52E19A7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DC_7A_n78A</w:t>
            </w:r>
          </w:p>
          <w:p w14:paraId="33EFFA0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185707B4"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DC_20A_n78A</w:t>
            </w:r>
          </w:p>
        </w:tc>
      </w:tr>
      <w:tr w:rsidR="007920DB" w:rsidRPr="006355E0" w14:paraId="608891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F51A2"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7CBA76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2AE184C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28AF1A1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DC_20A_n1A</w:t>
            </w:r>
          </w:p>
        </w:tc>
      </w:tr>
      <w:tr w:rsidR="007920DB" w:rsidRPr="006355E0" w14:paraId="6F02E148" w14:textId="77777777" w:rsidTr="00CB66EF">
        <w:trPr>
          <w:trHeight w:val="187"/>
          <w:jc w:val="center"/>
        </w:trPr>
        <w:tc>
          <w:tcPr>
            <w:tcW w:w="3397" w:type="dxa"/>
            <w:noWrap/>
          </w:tcPr>
          <w:p w14:paraId="723E632C"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E6F718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7462A9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08097CB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sv-SE"/>
              </w:rPr>
              <w:t>DC_20A_n78A</w:t>
            </w:r>
          </w:p>
        </w:tc>
      </w:tr>
      <w:tr w:rsidR="007920DB" w:rsidRPr="006355E0" w14:paraId="16EA8179" w14:textId="77777777" w:rsidTr="00CB66EF">
        <w:trPr>
          <w:trHeight w:val="187"/>
          <w:jc w:val="center"/>
        </w:trPr>
        <w:tc>
          <w:tcPr>
            <w:tcW w:w="3397" w:type="dxa"/>
            <w:noWrap/>
          </w:tcPr>
          <w:p w14:paraId="5C896EB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F68F0C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17EA69D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DC_20A_n78A</w:t>
            </w:r>
          </w:p>
        </w:tc>
      </w:tr>
      <w:tr w:rsidR="007920DB" w:rsidRPr="006355E0" w14:paraId="3ADCB88F" w14:textId="77777777" w:rsidTr="00CB66EF">
        <w:trPr>
          <w:trHeight w:val="187"/>
          <w:jc w:val="center"/>
        </w:trPr>
        <w:tc>
          <w:tcPr>
            <w:tcW w:w="3397" w:type="dxa"/>
            <w:noWrap/>
          </w:tcPr>
          <w:p w14:paraId="3D75ACD0" w14:textId="77777777" w:rsidR="007920DB" w:rsidRPr="006355E0" w:rsidRDefault="007920DB" w:rsidP="00CB66E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67387B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7929933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DC_3A_n40A</w:t>
            </w:r>
          </w:p>
          <w:p w14:paraId="4B01F0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DC_7A_n1A</w:t>
            </w:r>
          </w:p>
          <w:p w14:paraId="24768BB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DC_7A_n40A</w:t>
            </w:r>
          </w:p>
          <w:p w14:paraId="72DAEFA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DC_28A_n1A</w:t>
            </w:r>
          </w:p>
          <w:p w14:paraId="5428C36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DC_28A_n40A</w:t>
            </w:r>
          </w:p>
        </w:tc>
      </w:tr>
      <w:tr w:rsidR="007920DB" w:rsidRPr="006355E0" w14:paraId="050B65BE" w14:textId="77777777" w:rsidTr="00CB66EF">
        <w:trPr>
          <w:trHeight w:val="187"/>
          <w:jc w:val="center"/>
        </w:trPr>
        <w:tc>
          <w:tcPr>
            <w:tcW w:w="3397" w:type="dxa"/>
            <w:noWrap/>
          </w:tcPr>
          <w:p w14:paraId="40A108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CD5220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DC_3A_n1A</w:t>
            </w:r>
          </w:p>
          <w:p w14:paraId="1786D44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DC_7A_n1A</w:t>
            </w:r>
          </w:p>
          <w:p w14:paraId="2A89DBE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DC_28A_n1A</w:t>
            </w:r>
          </w:p>
          <w:p w14:paraId="05C5939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07BBF8E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5149533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DC_28A_n78A</w:t>
            </w:r>
          </w:p>
        </w:tc>
      </w:tr>
      <w:tr w:rsidR="007920DB" w:rsidRPr="006355E0" w14:paraId="17CC9AC0" w14:textId="77777777" w:rsidTr="00CB66EF">
        <w:trPr>
          <w:trHeight w:val="187"/>
          <w:jc w:val="center"/>
        </w:trPr>
        <w:tc>
          <w:tcPr>
            <w:tcW w:w="3397" w:type="dxa"/>
            <w:noWrap/>
            <w:vAlign w:val="center"/>
          </w:tcPr>
          <w:p w14:paraId="214AD2F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E8AFB6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4DBA3C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3927628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6FB052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57022AB2"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092CD3F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DC_28A_n78A</w:t>
            </w:r>
          </w:p>
        </w:tc>
      </w:tr>
      <w:tr w:rsidR="007920DB" w:rsidRPr="006355E0" w14:paraId="67CEC5FB" w14:textId="77777777" w:rsidTr="00CB66EF">
        <w:trPr>
          <w:trHeight w:val="187"/>
          <w:jc w:val="center"/>
        </w:trPr>
        <w:tc>
          <w:tcPr>
            <w:tcW w:w="3397" w:type="dxa"/>
            <w:noWrap/>
            <w:vAlign w:val="center"/>
          </w:tcPr>
          <w:p w14:paraId="1F59806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7A0DD2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1509E7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0CDC4D1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DC_7C_n3A</w:t>
            </w:r>
          </w:p>
          <w:p w14:paraId="7A87447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25AD3B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17948E1"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4EDD66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DC_7C_n78A</w:t>
            </w:r>
          </w:p>
          <w:p w14:paraId="3347E2A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DC_28A_n78A</w:t>
            </w:r>
          </w:p>
        </w:tc>
      </w:tr>
      <w:tr w:rsidR="007920DB" w:rsidRPr="006355E0" w14:paraId="0C17E6ED" w14:textId="77777777" w:rsidTr="00CB66EF">
        <w:trPr>
          <w:trHeight w:val="187"/>
          <w:jc w:val="center"/>
        </w:trPr>
        <w:tc>
          <w:tcPr>
            <w:tcW w:w="3397" w:type="dxa"/>
            <w:noWrap/>
          </w:tcPr>
          <w:p w14:paraId="028E198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2077419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A1C120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1EB7A2B"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1BA9A3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EBBEF1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AD0833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C471D43"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F3A815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2808C9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89E80A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3BA73EB"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2FDC26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920DB" w:rsidRPr="006355E0" w14:paraId="0D7935A0" w14:textId="77777777" w:rsidTr="00CB66EF">
        <w:trPr>
          <w:trHeight w:val="187"/>
          <w:jc w:val="center"/>
        </w:trPr>
        <w:tc>
          <w:tcPr>
            <w:tcW w:w="3397" w:type="dxa"/>
            <w:noWrap/>
          </w:tcPr>
          <w:p w14:paraId="0C02CF2B"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2D2598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C1264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EE7096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616FF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10461E"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C5ED75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0DB" w:rsidRPr="006355E0" w14:paraId="612F21F2" w14:textId="77777777" w:rsidTr="00CB66EF">
        <w:trPr>
          <w:trHeight w:val="187"/>
          <w:jc w:val="center"/>
        </w:trPr>
        <w:tc>
          <w:tcPr>
            <w:tcW w:w="3397" w:type="dxa"/>
            <w:noWrap/>
          </w:tcPr>
          <w:p w14:paraId="7E0AF3F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53F524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9455E1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53682F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74A76C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BB633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DB2F2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AC6E5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610E50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0DB" w:rsidRPr="006355E0" w14:paraId="240506B3" w14:textId="77777777" w:rsidTr="00CB66EF">
        <w:trPr>
          <w:trHeight w:val="187"/>
          <w:jc w:val="center"/>
        </w:trPr>
        <w:tc>
          <w:tcPr>
            <w:tcW w:w="3397" w:type="dxa"/>
            <w:noWrap/>
          </w:tcPr>
          <w:p w14:paraId="68362A0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0F7956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352B6D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E0572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120F78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67D02C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DC_28A_n40A</w:t>
            </w:r>
          </w:p>
          <w:p w14:paraId="34E082C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161DF2DD" w14:textId="77777777" w:rsidTr="00CB66EF">
        <w:trPr>
          <w:trHeight w:val="187"/>
          <w:jc w:val="center"/>
        </w:trPr>
        <w:tc>
          <w:tcPr>
            <w:tcW w:w="3397" w:type="dxa"/>
            <w:noWrap/>
          </w:tcPr>
          <w:p w14:paraId="6FDEB9AC"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85E19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2D0DB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7307F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006095E"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2A230A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30E715"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4C595387" w14:textId="77777777" w:rsidTr="00CB66EF">
        <w:trPr>
          <w:trHeight w:val="187"/>
          <w:jc w:val="center"/>
        </w:trPr>
        <w:tc>
          <w:tcPr>
            <w:tcW w:w="3397" w:type="dxa"/>
            <w:noWrap/>
          </w:tcPr>
          <w:p w14:paraId="15FAC0C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FC290D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63BA6A7"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753BFE"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18B6BB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AF5F2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E18288"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2A8D1E59" w14:textId="77777777" w:rsidTr="00CB66EF">
        <w:trPr>
          <w:trHeight w:val="187"/>
          <w:jc w:val="center"/>
        </w:trPr>
        <w:tc>
          <w:tcPr>
            <w:tcW w:w="3397" w:type="dxa"/>
            <w:noWrap/>
          </w:tcPr>
          <w:p w14:paraId="19E63DC2" w14:textId="77777777" w:rsidR="007920DB" w:rsidRPr="006355E0" w:rsidRDefault="007920DB" w:rsidP="00CB66E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0DBFB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24DC29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C2ECC1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A58286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1313FCF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00DC9D5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920DB" w:rsidRPr="006355E0" w14:paraId="38016FA7" w14:textId="77777777" w:rsidTr="00CB66EF">
        <w:trPr>
          <w:trHeight w:val="187"/>
          <w:jc w:val="center"/>
        </w:trPr>
        <w:tc>
          <w:tcPr>
            <w:tcW w:w="3397" w:type="dxa"/>
            <w:noWrap/>
          </w:tcPr>
          <w:p w14:paraId="02D20CF6" w14:textId="77777777" w:rsidR="007920DB" w:rsidRPr="006355E0" w:rsidRDefault="007920DB" w:rsidP="00CB66E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F47E31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13DECD0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656C16B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7EAFC1B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37A790E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326DC3E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920DB" w:rsidRPr="006355E0" w14:paraId="359746E4" w14:textId="77777777" w:rsidTr="00CB66EF">
        <w:trPr>
          <w:trHeight w:val="187"/>
          <w:jc w:val="center"/>
        </w:trPr>
        <w:tc>
          <w:tcPr>
            <w:tcW w:w="3397" w:type="dxa"/>
            <w:noWrap/>
          </w:tcPr>
          <w:p w14:paraId="2A25216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D7E3331"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DC_3A_n78A</w:t>
            </w:r>
          </w:p>
          <w:p w14:paraId="1D7EDE6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2726FC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1DA3F26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DC_28A_n78A</w:t>
            </w:r>
          </w:p>
        </w:tc>
      </w:tr>
      <w:tr w:rsidR="007920DB" w:rsidRPr="006355E0" w14:paraId="01A88EB5" w14:textId="77777777" w:rsidTr="00CB66EF">
        <w:trPr>
          <w:trHeight w:val="187"/>
          <w:jc w:val="center"/>
        </w:trPr>
        <w:tc>
          <w:tcPr>
            <w:tcW w:w="3397" w:type="dxa"/>
            <w:noWrap/>
          </w:tcPr>
          <w:p w14:paraId="07875AC5" w14:textId="77777777" w:rsidR="007920DB" w:rsidRPr="006355E0" w:rsidRDefault="007920DB" w:rsidP="00CB66E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B1E50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9ACE104"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41206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851A56"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5025F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CC5A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220D5374" w14:textId="77777777" w:rsidTr="00CB66EF">
        <w:trPr>
          <w:trHeight w:val="187"/>
          <w:jc w:val="center"/>
        </w:trPr>
        <w:tc>
          <w:tcPr>
            <w:tcW w:w="3397" w:type="dxa"/>
            <w:noWrap/>
          </w:tcPr>
          <w:p w14:paraId="3A775659" w14:textId="77777777" w:rsidR="007920DB" w:rsidRPr="006355E0" w:rsidRDefault="007920DB" w:rsidP="00CB66EF">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0F386EB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2FB8A3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6F23AD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5C93D2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43BDE3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7C8EBD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7D773E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75EA2" w14:textId="77777777" w:rsidR="007920DB" w:rsidRPr="006355E0" w:rsidRDefault="007920DB" w:rsidP="00CB66E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106505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A45954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A7D16D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E12F1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DC_3A_n77A</w:t>
            </w:r>
          </w:p>
          <w:p w14:paraId="78D82CD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183D29B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DC_21A_n77A</w:t>
            </w:r>
          </w:p>
        </w:tc>
      </w:tr>
      <w:tr w:rsidR="007920DB" w:rsidRPr="006355E0" w14:paraId="60CA22D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F5F0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CDEA07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BF8D5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69D0F0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55642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10EF9D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537C40A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DC_21A_n78A</w:t>
            </w:r>
          </w:p>
        </w:tc>
      </w:tr>
      <w:tr w:rsidR="007920DB" w:rsidRPr="006355E0" w14:paraId="2E5EFD1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82EF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DC_3A-19A-21A-42A_n79A</w:t>
            </w:r>
          </w:p>
          <w:p w14:paraId="601F43F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DC_3A-19A-21A-42A_n79C</w:t>
            </w:r>
          </w:p>
          <w:p w14:paraId="2A7EA94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DC_3A-19A-21A-42C_n79A</w:t>
            </w:r>
          </w:p>
          <w:p w14:paraId="5830E7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71FAAC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DC_3A_n79A</w:t>
            </w:r>
          </w:p>
          <w:p w14:paraId="44E6E98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DC_19A_n79A</w:t>
            </w:r>
          </w:p>
          <w:p w14:paraId="699904E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DC_21A_n79A</w:t>
            </w:r>
          </w:p>
        </w:tc>
      </w:tr>
      <w:tr w:rsidR="007920DB" w:rsidRPr="006355E0" w14:paraId="35C589E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06B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FC3D35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8F4A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4219D82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4871A4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7E08E1A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DC_19A_n77A</w:t>
            </w:r>
          </w:p>
        </w:tc>
      </w:tr>
      <w:tr w:rsidR="007920DB" w:rsidRPr="006355E0" w14:paraId="7ACAFD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737D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536B27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6933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64F919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434E9C3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39CCA461"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DC_19A_n78A</w:t>
            </w:r>
          </w:p>
        </w:tc>
      </w:tr>
      <w:tr w:rsidR="007920DB" w:rsidRPr="006355E0" w14:paraId="3D37DDD6" w14:textId="77777777" w:rsidTr="00CB66EF">
        <w:trPr>
          <w:trHeight w:val="187"/>
          <w:jc w:val="center"/>
        </w:trPr>
        <w:tc>
          <w:tcPr>
            <w:tcW w:w="3397" w:type="dxa"/>
            <w:noWrap/>
          </w:tcPr>
          <w:p w14:paraId="586701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DC_3A-19A-42A_n1A-n79A</w:t>
            </w:r>
          </w:p>
          <w:p w14:paraId="02A10E8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B7BFC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5F4490C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DC_3A_n79A</w:t>
            </w:r>
          </w:p>
          <w:p w14:paraId="64740E1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534C9D3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DC_19A_n79A</w:t>
            </w:r>
          </w:p>
        </w:tc>
      </w:tr>
      <w:tr w:rsidR="007920DB" w:rsidRPr="006355E0" w14:paraId="539BD2AB" w14:textId="77777777" w:rsidTr="00CB66EF">
        <w:trPr>
          <w:trHeight w:val="187"/>
          <w:jc w:val="center"/>
        </w:trPr>
        <w:tc>
          <w:tcPr>
            <w:tcW w:w="3397" w:type="dxa"/>
            <w:noWrap/>
          </w:tcPr>
          <w:p w14:paraId="23461D9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3E9918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427FDA6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DC_20A_n1A</w:t>
            </w:r>
          </w:p>
          <w:p w14:paraId="3DEB7C4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DC_3A_n28A</w:t>
            </w:r>
          </w:p>
          <w:p w14:paraId="0E0AE91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CN"/>
              </w:rPr>
              <w:t>DC_20A_n28A</w:t>
            </w:r>
          </w:p>
        </w:tc>
      </w:tr>
      <w:tr w:rsidR="007920DB" w:rsidRPr="006355E0" w14:paraId="7360A452" w14:textId="77777777" w:rsidTr="00CB66EF">
        <w:trPr>
          <w:trHeight w:val="187"/>
          <w:jc w:val="center"/>
        </w:trPr>
        <w:tc>
          <w:tcPr>
            <w:tcW w:w="3397" w:type="dxa"/>
            <w:noWrap/>
          </w:tcPr>
          <w:p w14:paraId="1BEDCB61"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CA0193D"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4F4FA32"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52F437A"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13C8E24"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B25C76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DC_20A_n28A</w:t>
            </w:r>
          </w:p>
        </w:tc>
      </w:tr>
      <w:tr w:rsidR="007920DB" w:rsidRPr="006355E0" w14:paraId="5745D696" w14:textId="77777777" w:rsidTr="00CB66EF">
        <w:trPr>
          <w:trHeight w:val="187"/>
          <w:jc w:val="center"/>
        </w:trPr>
        <w:tc>
          <w:tcPr>
            <w:tcW w:w="3397" w:type="dxa"/>
            <w:noWrap/>
            <w:vAlign w:val="center"/>
          </w:tcPr>
          <w:p w14:paraId="5D8CC43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C50578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3139F4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770A5D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5797661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DC_21A_n1A</w:t>
            </w:r>
          </w:p>
          <w:p w14:paraId="6633C47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6B05C4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2459995E" w14:textId="77777777" w:rsidTr="00CB66EF">
        <w:trPr>
          <w:trHeight w:val="187"/>
          <w:jc w:val="center"/>
        </w:trPr>
        <w:tc>
          <w:tcPr>
            <w:tcW w:w="3397" w:type="dxa"/>
            <w:noWrap/>
            <w:vAlign w:val="center"/>
          </w:tcPr>
          <w:p w14:paraId="2D46198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54E0C2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4E34681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B8B12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15D1C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DC_21A_n1A</w:t>
            </w:r>
          </w:p>
          <w:p w14:paraId="5C16DA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73CD41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70D21927" w14:textId="77777777" w:rsidTr="00CB66EF">
        <w:trPr>
          <w:trHeight w:val="187"/>
          <w:jc w:val="center"/>
        </w:trPr>
        <w:tc>
          <w:tcPr>
            <w:tcW w:w="3397" w:type="dxa"/>
            <w:noWrap/>
            <w:vAlign w:val="center"/>
          </w:tcPr>
          <w:p w14:paraId="1C5D737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230D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3D6F6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8AC2D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04ACFE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4116B71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1F7BF0D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66D4B4E5" w14:textId="77777777" w:rsidTr="00CB66EF">
        <w:trPr>
          <w:trHeight w:val="187"/>
          <w:jc w:val="center"/>
        </w:trPr>
        <w:tc>
          <w:tcPr>
            <w:tcW w:w="3397" w:type="dxa"/>
            <w:noWrap/>
            <w:vAlign w:val="center"/>
          </w:tcPr>
          <w:p w14:paraId="471BD2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7495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408682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033798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6E4D1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1352CC7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6A7A09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0DB" w:rsidRPr="006355E0" w14:paraId="6CC1BE81" w14:textId="77777777" w:rsidTr="00CB66EF">
        <w:trPr>
          <w:trHeight w:val="187"/>
          <w:jc w:val="center"/>
        </w:trPr>
        <w:tc>
          <w:tcPr>
            <w:tcW w:w="3397" w:type="dxa"/>
            <w:noWrap/>
            <w:vAlign w:val="center"/>
          </w:tcPr>
          <w:p w14:paraId="092CA8E2" w14:textId="77777777" w:rsidR="007920DB" w:rsidRPr="006355E0" w:rsidRDefault="007920DB" w:rsidP="00CB66EF">
            <w:pPr>
              <w:keepNext/>
              <w:keepLines/>
              <w:spacing w:after="0"/>
              <w:jc w:val="center"/>
              <w:rPr>
                <w:rFonts w:ascii="Arial" w:hAnsi="Arial"/>
                <w:sz w:val="18"/>
                <w:vertAlign w:val="superscript"/>
                <w:lang w:val="en-US"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157AAF7" w14:textId="77777777" w:rsidR="007920DB" w:rsidRPr="006355E0" w:rsidRDefault="007920DB" w:rsidP="00CB66E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B46766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93A5C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1F038A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65E94A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1C8DF3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227BB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595A001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0DB" w:rsidRPr="006355E0" w14:paraId="620CBAF0" w14:textId="77777777" w:rsidTr="00CB66EF">
        <w:trPr>
          <w:trHeight w:val="187"/>
          <w:jc w:val="center"/>
        </w:trPr>
        <w:tc>
          <w:tcPr>
            <w:tcW w:w="3397" w:type="dxa"/>
            <w:noWrap/>
            <w:vAlign w:val="center"/>
          </w:tcPr>
          <w:p w14:paraId="5FB6406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DD11A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A04390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F0C2CC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711F0F2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4F9560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3098694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23267C0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C6EB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63E0410A"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2BFF5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0BEE82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580C35F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77F8BE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DC_21A_n77A</w:t>
            </w:r>
          </w:p>
        </w:tc>
      </w:tr>
      <w:tr w:rsidR="007920DB" w:rsidRPr="006355E0" w14:paraId="2D6CE1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0D5F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1CDFC4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54714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0089CAA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4130DCD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0A95BC7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DC_21A_n78A</w:t>
            </w:r>
          </w:p>
        </w:tc>
      </w:tr>
      <w:tr w:rsidR="007920DB" w:rsidRPr="006355E0" w14:paraId="1EDE8EA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7460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DC_3A-21A-42A_n1A-n79A</w:t>
            </w:r>
          </w:p>
          <w:p w14:paraId="43173E3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DBB51A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46381C9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DC_3A_n79A</w:t>
            </w:r>
          </w:p>
          <w:p w14:paraId="71AD3A7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1DAA071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DC_21A_n79A</w:t>
            </w:r>
          </w:p>
        </w:tc>
      </w:tr>
      <w:tr w:rsidR="007920DB" w:rsidRPr="006355E0" w14:paraId="403BEBF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3E8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5B906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64D3B4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BE8BF55"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00E8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CF216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E5A64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p w14:paraId="1CDF5E9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DC_41C_n78A</w:t>
            </w:r>
          </w:p>
        </w:tc>
      </w:tr>
      <w:tr w:rsidR="007920DB" w:rsidRPr="006355E0" w14:paraId="22FD0F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5645" w14:textId="77777777" w:rsidR="007920DB" w:rsidRPr="006355E0" w:rsidRDefault="007920DB" w:rsidP="00CB66E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772725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2C99C6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p w14:paraId="224DF001"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rPr>
              <w:t>DC_20A_n1A</w:t>
            </w:r>
          </w:p>
        </w:tc>
      </w:tr>
      <w:tr w:rsidR="007920DB" w:rsidRPr="006355E0" w14:paraId="3F5DF0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6E513"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7CF077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DC_8A_n1A</w:t>
            </w:r>
          </w:p>
          <w:p w14:paraId="5C5EE4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tc>
      </w:tr>
      <w:tr w:rsidR="007920DB" w:rsidRPr="006355E0" w14:paraId="2A1F4E7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26EE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563B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tc>
      </w:tr>
      <w:tr w:rsidR="007920DB" w:rsidRPr="006355E0" w14:paraId="58A9EC11" w14:textId="77777777" w:rsidTr="00CB66EF">
        <w:trPr>
          <w:trHeight w:val="187"/>
          <w:jc w:val="center"/>
        </w:trPr>
        <w:tc>
          <w:tcPr>
            <w:tcW w:w="3397" w:type="dxa"/>
            <w:noWrap/>
          </w:tcPr>
          <w:p w14:paraId="0E1286D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7CBF53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68B3CA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6A2043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88AB5E"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622F28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BE82B9"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193E796D" w14:textId="77777777" w:rsidTr="00CB66EF">
        <w:trPr>
          <w:trHeight w:val="187"/>
          <w:jc w:val="center"/>
        </w:trPr>
        <w:tc>
          <w:tcPr>
            <w:tcW w:w="3397" w:type="dxa"/>
            <w:noWrap/>
          </w:tcPr>
          <w:p w14:paraId="09D2217E"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D5BA60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FD50C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410D44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ABCC6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CC8E5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7E598E"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163818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5001A" w14:textId="77777777" w:rsidR="007920DB" w:rsidRPr="006355E0" w:rsidRDefault="007920DB" w:rsidP="00CB66E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CA18D1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CAE3B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p w14:paraId="233A7F7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920DB" w:rsidRPr="006355E0" w14:paraId="48866B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42F13"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88E8C46"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FA81EE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5FB5DE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5F2278F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rPr>
              <w:t>DC_28A_n3A</w:t>
            </w:r>
          </w:p>
        </w:tc>
      </w:tr>
      <w:tr w:rsidR="007920DB" w:rsidRPr="006355E0" w14:paraId="69A895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59FB9"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8D596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DC_20A_n1A</w:t>
            </w:r>
          </w:p>
          <w:p w14:paraId="00AC36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DC_28A_n1A</w:t>
            </w:r>
          </w:p>
        </w:tc>
      </w:tr>
      <w:tr w:rsidR="007920DB" w:rsidRPr="006355E0" w14:paraId="563EFD1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762F7"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1C4991"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DC_20A_n1A</w:t>
            </w:r>
          </w:p>
        </w:tc>
      </w:tr>
      <w:tr w:rsidR="007920DB" w:rsidRPr="006355E0" w14:paraId="6F7D66B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13FA4"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E7344F3"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7291E5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ja-JP"/>
              </w:rPr>
              <w:t>DC_20A_n78A</w:t>
            </w:r>
          </w:p>
        </w:tc>
      </w:tr>
      <w:tr w:rsidR="007920DB" w:rsidRPr="006355E0" w14:paraId="2F144F9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9568A"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4D9B57E"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DC_28A_n1A</w:t>
            </w:r>
          </w:p>
        </w:tc>
      </w:tr>
      <w:tr w:rsidR="007920DB" w:rsidRPr="006355E0" w14:paraId="4FECA6C0" w14:textId="77777777" w:rsidTr="00CB66EF">
        <w:trPr>
          <w:trHeight w:val="187"/>
          <w:jc w:val="center"/>
        </w:trPr>
        <w:tc>
          <w:tcPr>
            <w:tcW w:w="3397" w:type="dxa"/>
            <w:noWrap/>
            <w:vAlign w:val="center"/>
          </w:tcPr>
          <w:p w14:paraId="393DD26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3BEB4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162D08CF" w14:textId="77777777" w:rsidR="007920DB" w:rsidRPr="006355E0" w:rsidRDefault="007920DB" w:rsidP="00CB66E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8B7991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6798B9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920DB" w:rsidRPr="006355E0" w14:paraId="31DB72BF" w14:textId="77777777" w:rsidTr="00CB66EF">
        <w:trPr>
          <w:trHeight w:val="187"/>
          <w:jc w:val="center"/>
        </w:trPr>
        <w:tc>
          <w:tcPr>
            <w:tcW w:w="3397" w:type="dxa"/>
            <w:noWrap/>
            <w:vAlign w:val="center"/>
          </w:tcPr>
          <w:p w14:paraId="44C5E28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68F1EA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B985B9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FF799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E9654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E0696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1388F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4A40CC15" w14:textId="77777777" w:rsidTr="00CB66EF">
        <w:trPr>
          <w:trHeight w:val="187"/>
          <w:jc w:val="center"/>
        </w:trPr>
        <w:tc>
          <w:tcPr>
            <w:tcW w:w="3397" w:type="dxa"/>
            <w:noWrap/>
            <w:vAlign w:val="center"/>
          </w:tcPr>
          <w:p w14:paraId="4ACDD89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5FACC1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750AF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317EF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DFB0A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88CCF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22CC2F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066EDEDF" w14:textId="77777777" w:rsidTr="00CB66EF">
        <w:trPr>
          <w:trHeight w:val="187"/>
          <w:jc w:val="center"/>
        </w:trPr>
        <w:tc>
          <w:tcPr>
            <w:tcW w:w="3397" w:type="dxa"/>
            <w:noWrap/>
            <w:vAlign w:val="center"/>
          </w:tcPr>
          <w:p w14:paraId="32E2249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28A34C7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BA2CC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53BDA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7A0A6A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2765B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774C9C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920DB" w:rsidRPr="006355E0" w14:paraId="46B861B8" w14:textId="77777777" w:rsidTr="00CB66EF">
        <w:trPr>
          <w:trHeight w:val="187"/>
          <w:jc w:val="center"/>
        </w:trPr>
        <w:tc>
          <w:tcPr>
            <w:tcW w:w="3397" w:type="dxa"/>
            <w:noWrap/>
            <w:vAlign w:val="center"/>
          </w:tcPr>
          <w:p w14:paraId="6668CE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DBC704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DC_8A_n1A</w:t>
            </w:r>
          </w:p>
          <w:p w14:paraId="212BE1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p w14:paraId="2B82746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DC_38A_n1A</w:t>
            </w:r>
          </w:p>
        </w:tc>
      </w:tr>
      <w:tr w:rsidR="007920DB" w:rsidRPr="006355E0" w14:paraId="113985F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9A29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2E5C8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76A0AE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D5980E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3DB3135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19F96F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DC_42A_n28A</w:t>
            </w:r>
          </w:p>
        </w:tc>
      </w:tr>
      <w:tr w:rsidR="007920DB" w:rsidRPr="006355E0" w14:paraId="46686D6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4ED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9539E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24D9F92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5939130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7D9BF20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62A09B0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DC_42A_n28A</w:t>
            </w:r>
          </w:p>
        </w:tc>
      </w:tr>
      <w:tr w:rsidR="007920DB" w:rsidRPr="006355E0" w14:paraId="550F10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AE18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EB37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5AAB2E2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41799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4870E2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2DA31EA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65DB38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2602D0C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DC_42C_n28A</w:t>
            </w:r>
          </w:p>
        </w:tc>
      </w:tr>
      <w:tr w:rsidR="007920DB" w:rsidRPr="006355E0" w14:paraId="07F2424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41AA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80645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5E975E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00625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36D27D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441BDE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7C36EE4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625F95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DC_42C_n28A</w:t>
            </w:r>
          </w:p>
        </w:tc>
      </w:tr>
      <w:tr w:rsidR="007920DB" w:rsidRPr="006355E0" w14:paraId="0901C7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5F67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82DD89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DA5E0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615668E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DC_19A_n77A</w:t>
            </w:r>
          </w:p>
          <w:p w14:paraId="4B03DDB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E5D368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DC_21A_n77A</w:t>
            </w:r>
          </w:p>
        </w:tc>
      </w:tr>
      <w:tr w:rsidR="007920DB" w:rsidRPr="006355E0" w14:paraId="3E6220B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775E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A52B7C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1CC4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5CE677F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DC_19A_n78A</w:t>
            </w:r>
          </w:p>
          <w:p w14:paraId="109607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6AE0E2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DC_21A_n78A</w:t>
            </w:r>
          </w:p>
        </w:tc>
      </w:tr>
      <w:tr w:rsidR="007920DB" w:rsidRPr="006355E0" w14:paraId="202DF887" w14:textId="77777777" w:rsidTr="00CB66EF">
        <w:trPr>
          <w:trHeight w:val="187"/>
          <w:jc w:val="center"/>
        </w:trPr>
        <w:tc>
          <w:tcPr>
            <w:tcW w:w="3397" w:type="dxa"/>
            <w:noWrap/>
          </w:tcPr>
          <w:p w14:paraId="558E2D4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DC_19A-21A-42A_n1A-n79A</w:t>
            </w:r>
          </w:p>
          <w:p w14:paraId="4A6BCE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4F0A3B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3EC57B3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DC_19A_n79A</w:t>
            </w:r>
          </w:p>
          <w:p w14:paraId="391508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76E3E75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DC_21A_n79A</w:t>
            </w:r>
          </w:p>
        </w:tc>
      </w:tr>
      <w:tr w:rsidR="007920DB" w:rsidRPr="006355E0" w14:paraId="5F54A2A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40E50"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6C5E08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43E0E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0718D94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ko-KR"/>
              </w:rPr>
              <w:t>DC_19A_n79A</w:t>
            </w:r>
          </w:p>
        </w:tc>
      </w:tr>
      <w:tr w:rsidR="007920DB" w:rsidRPr="006355E0" w14:paraId="61D68D0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0D867"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EAACB4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46015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DC_19A_n78A</w:t>
            </w:r>
          </w:p>
          <w:p w14:paraId="5DAD710B"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ko-KR"/>
              </w:rPr>
              <w:t>DC_19A_n79A</w:t>
            </w:r>
          </w:p>
        </w:tc>
      </w:tr>
      <w:tr w:rsidR="007920DB" w:rsidRPr="006355E0" w14:paraId="691047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E5F06"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C05C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DC_19A_n1A</w:t>
            </w:r>
          </w:p>
          <w:p w14:paraId="03AC1C6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p w14:paraId="7CC9E98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DC_19A_n79A</w:t>
            </w:r>
          </w:p>
        </w:tc>
      </w:tr>
      <w:tr w:rsidR="007920DB" w:rsidRPr="006355E0" w14:paraId="3A9D13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0E9AF"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31AB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DC_19A_n1A</w:t>
            </w:r>
          </w:p>
          <w:p w14:paraId="1491024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1A11DEC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DC_19A_n79A</w:t>
            </w:r>
          </w:p>
        </w:tc>
      </w:tr>
      <w:tr w:rsidR="007920DB" w:rsidRPr="006355E0" w14:paraId="55BB6F66" w14:textId="77777777" w:rsidTr="00CB66EF">
        <w:trPr>
          <w:trHeight w:val="187"/>
          <w:jc w:val="center"/>
        </w:trPr>
        <w:tc>
          <w:tcPr>
            <w:tcW w:w="3397" w:type="dxa"/>
            <w:noWrap/>
            <w:vAlign w:val="center"/>
          </w:tcPr>
          <w:p w14:paraId="36EEA7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C8ED622"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DC_20A_n1A</w:t>
            </w:r>
          </w:p>
          <w:p w14:paraId="0EB9D03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DC_28A_n1A</w:t>
            </w:r>
          </w:p>
          <w:p w14:paraId="0974826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DC_38A_n1A</w:t>
            </w:r>
          </w:p>
        </w:tc>
      </w:tr>
      <w:tr w:rsidR="007920DB" w:rsidRPr="006355E0" w14:paraId="53AE3F3D" w14:textId="77777777" w:rsidTr="00CB66EF">
        <w:trPr>
          <w:trHeight w:val="187"/>
          <w:jc w:val="center"/>
        </w:trPr>
        <w:tc>
          <w:tcPr>
            <w:tcW w:w="6941" w:type="dxa"/>
            <w:gridSpan w:val="2"/>
            <w:noWrap/>
            <w:vAlign w:val="center"/>
          </w:tcPr>
          <w:p w14:paraId="12AD8EEC" w14:textId="77777777" w:rsidR="007920DB" w:rsidRPr="006355E0" w:rsidRDefault="007920DB" w:rsidP="00CB66E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750B8AC" w14:textId="77777777" w:rsidR="007920DB" w:rsidRPr="006355E0" w:rsidRDefault="007920DB" w:rsidP="00CB66E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EC95628" w14:textId="77777777" w:rsidR="007920DB" w:rsidRPr="006355E0" w:rsidRDefault="007920DB" w:rsidP="00CB66E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CFB14CB" w14:textId="77777777" w:rsidR="007920DB" w:rsidRPr="006355E0" w:rsidRDefault="007920DB" w:rsidP="00CB66E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7759AEE5"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69790D6" w14:textId="77777777" w:rsidR="007920DB" w:rsidRPr="006355E0" w:rsidRDefault="007920DB" w:rsidP="00CB66E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F9C2F25"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5C96A44"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AFEAC02"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719CBDB"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EBCE737" w14:textId="77777777" w:rsidR="007920DB" w:rsidRPr="00EF5447" w:rsidRDefault="007920DB" w:rsidP="007920DB"/>
    <w:p w14:paraId="7A54591B" w14:textId="77777777" w:rsidR="0094396E" w:rsidRDefault="0094396E"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DDCFF" w14:textId="77777777" w:rsidR="0054579B" w:rsidRDefault="0054579B">
      <w:r>
        <w:separator/>
      </w:r>
    </w:p>
  </w:endnote>
  <w:endnote w:type="continuationSeparator" w:id="0">
    <w:p w14:paraId="2B3815E7" w14:textId="77777777" w:rsidR="0054579B" w:rsidRDefault="0054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AF61" w14:textId="77777777" w:rsidR="0054579B" w:rsidRDefault="0054579B">
      <w:r>
        <w:separator/>
      </w:r>
    </w:p>
  </w:footnote>
  <w:footnote w:type="continuationSeparator" w:id="0">
    <w:p w14:paraId="40CB216E" w14:textId="77777777" w:rsidR="0054579B" w:rsidRDefault="0054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6285D"/>
    <w:rsid w:val="0017523F"/>
    <w:rsid w:val="00177B96"/>
    <w:rsid w:val="00180306"/>
    <w:rsid w:val="00182C6A"/>
    <w:rsid w:val="00183F32"/>
    <w:rsid w:val="00184807"/>
    <w:rsid w:val="00197D08"/>
    <w:rsid w:val="001A0B48"/>
    <w:rsid w:val="001A2154"/>
    <w:rsid w:val="001A4C42"/>
    <w:rsid w:val="001A7420"/>
    <w:rsid w:val="001B1711"/>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47A2"/>
    <w:rsid w:val="00241CDD"/>
    <w:rsid w:val="002424DB"/>
    <w:rsid w:val="00253B7F"/>
    <w:rsid w:val="0025419E"/>
    <w:rsid w:val="00261A69"/>
    <w:rsid w:val="002675F0"/>
    <w:rsid w:val="00270C16"/>
    <w:rsid w:val="00271B49"/>
    <w:rsid w:val="00273A76"/>
    <w:rsid w:val="00283F8B"/>
    <w:rsid w:val="00286B7C"/>
    <w:rsid w:val="002878FF"/>
    <w:rsid w:val="00290004"/>
    <w:rsid w:val="00294A52"/>
    <w:rsid w:val="002A5362"/>
    <w:rsid w:val="002A5EE1"/>
    <w:rsid w:val="002A6025"/>
    <w:rsid w:val="002B003C"/>
    <w:rsid w:val="002B6339"/>
    <w:rsid w:val="002D3117"/>
    <w:rsid w:val="002E00EE"/>
    <w:rsid w:val="002E488E"/>
    <w:rsid w:val="002E4A72"/>
    <w:rsid w:val="002E4CC1"/>
    <w:rsid w:val="002E6700"/>
    <w:rsid w:val="0030634C"/>
    <w:rsid w:val="00317133"/>
    <w:rsid w:val="003172DC"/>
    <w:rsid w:val="00320CBB"/>
    <w:rsid w:val="003352FF"/>
    <w:rsid w:val="003469CD"/>
    <w:rsid w:val="003532C2"/>
    <w:rsid w:val="0035462D"/>
    <w:rsid w:val="00355195"/>
    <w:rsid w:val="00355775"/>
    <w:rsid w:val="0035666F"/>
    <w:rsid w:val="00371642"/>
    <w:rsid w:val="003765B8"/>
    <w:rsid w:val="003827A7"/>
    <w:rsid w:val="00383231"/>
    <w:rsid w:val="003951FC"/>
    <w:rsid w:val="003A3227"/>
    <w:rsid w:val="003A4748"/>
    <w:rsid w:val="003A7EDE"/>
    <w:rsid w:val="003B159D"/>
    <w:rsid w:val="003B5B15"/>
    <w:rsid w:val="003C3971"/>
    <w:rsid w:val="003C7AEF"/>
    <w:rsid w:val="003E1D7C"/>
    <w:rsid w:val="003E2744"/>
    <w:rsid w:val="003F2FF1"/>
    <w:rsid w:val="003F561B"/>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C00F7"/>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C3F"/>
    <w:rsid w:val="00544FCE"/>
    <w:rsid w:val="0054579B"/>
    <w:rsid w:val="00553BE3"/>
    <w:rsid w:val="005541B4"/>
    <w:rsid w:val="00554867"/>
    <w:rsid w:val="005601BE"/>
    <w:rsid w:val="00563205"/>
    <w:rsid w:val="00565087"/>
    <w:rsid w:val="00566E18"/>
    <w:rsid w:val="00567DA6"/>
    <w:rsid w:val="00575B8B"/>
    <w:rsid w:val="00582492"/>
    <w:rsid w:val="00587D2D"/>
    <w:rsid w:val="00597B11"/>
    <w:rsid w:val="005A0EDA"/>
    <w:rsid w:val="005B0FDD"/>
    <w:rsid w:val="005B36EF"/>
    <w:rsid w:val="005C04D0"/>
    <w:rsid w:val="005C69E0"/>
    <w:rsid w:val="005C7D0B"/>
    <w:rsid w:val="005D2E01"/>
    <w:rsid w:val="005D2EDE"/>
    <w:rsid w:val="005D65DB"/>
    <w:rsid w:val="005D7526"/>
    <w:rsid w:val="005E4BB2"/>
    <w:rsid w:val="005F02D0"/>
    <w:rsid w:val="00602AEA"/>
    <w:rsid w:val="00611DAB"/>
    <w:rsid w:val="00614FDF"/>
    <w:rsid w:val="006259CE"/>
    <w:rsid w:val="00634077"/>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96F8E"/>
    <w:rsid w:val="006A1017"/>
    <w:rsid w:val="006A323F"/>
    <w:rsid w:val="006A339C"/>
    <w:rsid w:val="006A5049"/>
    <w:rsid w:val="006B30D0"/>
    <w:rsid w:val="006C3D95"/>
    <w:rsid w:val="006D5ECE"/>
    <w:rsid w:val="006D698C"/>
    <w:rsid w:val="006E5C86"/>
    <w:rsid w:val="006E7CA8"/>
    <w:rsid w:val="006F6E6F"/>
    <w:rsid w:val="00701116"/>
    <w:rsid w:val="00713C44"/>
    <w:rsid w:val="007165C1"/>
    <w:rsid w:val="0072375D"/>
    <w:rsid w:val="0073229A"/>
    <w:rsid w:val="0073429C"/>
    <w:rsid w:val="00734A5B"/>
    <w:rsid w:val="0074026F"/>
    <w:rsid w:val="0074178E"/>
    <w:rsid w:val="007429F6"/>
    <w:rsid w:val="00744E76"/>
    <w:rsid w:val="0074559A"/>
    <w:rsid w:val="007569DA"/>
    <w:rsid w:val="00767A50"/>
    <w:rsid w:val="00773539"/>
    <w:rsid w:val="00773BC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213C"/>
    <w:rsid w:val="007F63AC"/>
    <w:rsid w:val="007F6AAC"/>
    <w:rsid w:val="00800A27"/>
    <w:rsid w:val="00802583"/>
    <w:rsid w:val="008028A4"/>
    <w:rsid w:val="00815F3C"/>
    <w:rsid w:val="00816735"/>
    <w:rsid w:val="00820203"/>
    <w:rsid w:val="00823B49"/>
    <w:rsid w:val="008252A3"/>
    <w:rsid w:val="00830747"/>
    <w:rsid w:val="0083530B"/>
    <w:rsid w:val="0084555B"/>
    <w:rsid w:val="0085065E"/>
    <w:rsid w:val="0085248C"/>
    <w:rsid w:val="00852F95"/>
    <w:rsid w:val="00856C74"/>
    <w:rsid w:val="00864D83"/>
    <w:rsid w:val="00870374"/>
    <w:rsid w:val="008768CA"/>
    <w:rsid w:val="00891790"/>
    <w:rsid w:val="008B122D"/>
    <w:rsid w:val="008B2691"/>
    <w:rsid w:val="008C0F7F"/>
    <w:rsid w:val="008C1134"/>
    <w:rsid w:val="008C384C"/>
    <w:rsid w:val="008D3B74"/>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245B0"/>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7908"/>
    <w:rsid w:val="009A14A9"/>
    <w:rsid w:val="009A188F"/>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6956"/>
    <w:rsid w:val="00A27486"/>
    <w:rsid w:val="00A30C84"/>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F0BF5"/>
    <w:rsid w:val="00AF31AF"/>
    <w:rsid w:val="00AF379C"/>
    <w:rsid w:val="00AF7924"/>
    <w:rsid w:val="00B0155A"/>
    <w:rsid w:val="00B10356"/>
    <w:rsid w:val="00B123A8"/>
    <w:rsid w:val="00B13E25"/>
    <w:rsid w:val="00B15449"/>
    <w:rsid w:val="00B17810"/>
    <w:rsid w:val="00B3014A"/>
    <w:rsid w:val="00B3312B"/>
    <w:rsid w:val="00B33B71"/>
    <w:rsid w:val="00B345A2"/>
    <w:rsid w:val="00B34C6B"/>
    <w:rsid w:val="00B43C58"/>
    <w:rsid w:val="00B61ED2"/>
    <w:rsid w:val="00B66363"/>
    <w:rsid w:val="00B70C5B"/>
    <w:rsid w:val="00B74D9E"/>
    <w:rsid w:val="00B76071"/>
    <w:rsid w:val="00B77C7E"/>
    <w:rsid w:val="00B93086"/>
    <w:rsid w:val="00BA19ED"/>
    <w:rsid w:val="00BA1BC7"/>
    <w:rsid w:val="00BA4B8D"/>
    <w:rsid w:val="00BB0E54"/>
    <w:rsid w:val="00BB2861"/>
    <w:rsid w:val="00BC0F7D"/>
    <w:rsid w:val="00BC447D"/>
    <w:rsid w:val="00BC50D3"/>
    <w:rsid w:val="00BC650E"/>
    <w:rsid w:val="00BC6FBC"/>
    <w:rsid w:val="00BD1453"/>
    <w:rsid w:val="00BD582D"/>
    <w:rsid w:val="00BD5975"/>
    <w:rsid w:val="00BD7A18"/>
    <w:rsid w:val="00BD7D31"/>
    <w:rsid w:val="00BE3222"/>
    <w:rsid w:val="00BE3255"/>
    <w:rsid w:val="00BF128E"/>
    <w:rsid w:val="00BF6898"/>
    <w:rsid w:val="00C074DD"/>
    <w:rsid w:val="00C13D5E"/>
    <w:rsid w:val="00C1496A"/>
    <w:rsid w:val="00C177A3"/>
    <w:rsid w:val="00C3083B"/>
    <w:rsid w:val="00C33079"/>
    <w:rsid w:val="00C45231"/>
    <w:rsid w:val="00C46D2F"/>
    <w:rsid w:val="00C47A87"/>
    <w:rsid w:val="00C54B20"/>
    <w:rsid w:val="00C55DFB"/>
    <w:rsid w:val="00C63AF3"/>
    <w:rsid w:val="00C67B59"/>
    <w:rsid w:val="00C72833"/>
    <w:rsid w:val="00C80F1D"/>
    <w:rsid w:val="00C8728D"/>
    <w:rsid w:val="00C9150B"/>
    <w:rsid w:val="00C93F40"/>
    <w:rsid w:val="00C951DA"/>
    <w:rsid w:val="00C96ABF"/>
    <w:rsid w:val="00C96F91"/>
    <w:rsid w:val="00CA08DE"/>
    <w:rsid w:val="00CA3D0C"/>
    <w:rsid w:val="00CB116D"/>
    <w:rsid w:val="00CB17F5"/>
    <w:rsid w:val="00CB2E2E"/>
    <w:rsid w:val="00CC63D0"/>
    <w:rsid w:val="00CC7E53"/>
    <w:rsid w:val="00CD14C2"/>
    <w:rsid w:val="00CD3FA9"/>
    <w:rsid w:val="00CE380D"/>
    <w:rsid w:val="00CE62E0"/>
    <w:rsid w:val="00CE65FB"/>
    <w:rsid w:val="00CE660B"/>
    <w:rsid w:val="00CF0C86"/>
    <w:rsid w:val="00D060B9"/>
    <w:rsid w:val="00D07AD8"/>
    <w:rsid w:val="00D17622"/>
    <w:rsid w:val="00D17828"/>
    <w:rsid w:val="00D2219C"/>
    <w:rsid w:val="00D2600C"/>
    <w:rsid w:val="00D26113"/>
    <w:rsid w:val="00D268C1"/>
    <w:rsid w:val="00D30F09"/>
    <w:rsid w:val="00D3653E"/>
    <w:rsid w:val="00D37AEB"/>
    <w:rsid w:val="00D525D9"/>
    <w:rsid w:val="00D56FB7"/>
    <w:rsid w:val="00D57972"/>
    <w:rsid w:val="00D63064"/>
    <w:rsid w:val="00D64B61"/>
    <w:rsid w:val="00D675A9"/>
    <w:rsid w:val="00D738D6"/>
    <w:rsid w:val="00D7408D"/>
    <w:rsid w:val="00D755EB"/>
    <w:rsid w:val="00D76048"/>
    <w:rsid w:val="00D81725"/>
    <w:rsid w:val="00D8507A"/>
    <w:rsid w:val="00D87E00"/>
    <w:rsid w:val="00D9134D"/>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30E22"/>
    <w:rsid w:val="00E43F5E"/>
    <w:rsid w:val="00E44582"/>
    <w:rsid w:val="00E4570E"/>
    <w:rsid w:val="00E5758B"/>
    <w:rsid w:val="00E61B90"/>
    <w:rsid w:val="00E62D33"/>
    <w:rsid w:val="00E670CA"/>
    <w:rsid w:val="00E702A8"/>
    <w:rsid w:val="00E77645"/>
    <w:rsid w:val="00E92AF4"/>
    <w:rsid w:val="00E93396"/>
    <w:rsid w:val="00EA15B0"/>
    <w:rsid w:val="00EA15EF"/>
    <w:rsid w:val="00EA5EA7"/>
    <w:rsid w:val="00EB1E2F"/>
    <w:rsid w:val="00EC4A25"/>
    <w:rsid w:val="00ED1244"/>
    <w:rsid w:val="00ED7A90"/>
    <w:rsid w:val="00EE2FB8"/>
    <w:rsid w:val="00EE5F93"/>
    <w:rsid w:val="00EF2965"/>
    <w:rsid w:val="00F0110E"/>
    <w:rsid w:val="00F025A2"/>
    <w:rsid w:val="00F03727"/>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308B"/>
    <w:rsid w:val="00F867AB"/>
    <w:rsid w:val="00F9008D"/>
    <w:rsid w:val="00F9183E"/>
    <w:rsid w:val="00F91E0D"/>
    <w:rsid w:val="00FA1266"/>
    <w:rsid w:val="00FA7291"/>
    <w:rsid w:val="00FC1192"/>
    <w:rsid w:val="00FD0225"/>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qFormat/>
    <w:rsid w:val="007920DB"/>
    <w:pPr>
      <w:autoSpaceDN w:val="0"/>
      <w:spacing w:after="220"/>
    </w:pPr>
    <w:rPr>
      <w:rFonts w:ascii="Arial" w:eastAsia="Malgun Gothic" w:hAnsi="Arial"/>
      <w:sz w:val="22"/>
      <w:lang w:val="en-US"/>
    </w:rPr>
  </w:style>
  <w:style w:type="paragraph" w:customStyle="1" w:styleId="ae">
    <w:name w:val="??"/>
    <w:qFormat/>
    <w:rsid w:val="007920DB"/>
    <w:pPr>
      <w:widowControl w:val="0"/>
      <w:autoSpaceDN w:val="0"/>
    </w:pPr>
    <w:rPr>
      <w:rFonts w:eastAsia="Malgun Gothic"/>
      <w:lang w:val="en-US" w:eastAsia="en-US"/>
    </w:rPr>
  </w:style>
  <w:style w:type="paragraph" w:customStyle="1" w:styleId="2a">
    <w:name w:val="??? 2"/>
    <w:basedOn w:val="ae"/>
    <w:next w:val="ae"/>
    <w:qFormat/>
    <w:rsid w:val="007920DB"/>
    <w:pPr>
      <w:keepNext/>
    </w:pPr>
    <w:rPr>
      <w:rFonts w:ascii="Arial" w:hAnsi="Arial"/>
      <w:b/>
      <w:sz w:val="24"/>
    </w:rPr>
  </w:style>
  <w:style w:type="paragraph" w:customStyle="1" w:styleId="Norma">
    <w:name w:val="Norma"/>
    <w:basedOn w:val="Heading1"/>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7920DB"/>
    <w:pPr>
      <w:overflowPunct w:val="0"/>
      <w:autoSpaceDE w:val="0"/>
      <w:autoSpaceDN w:val="0"/>
      <w:adjustRightInd w:val="0"/>
    </w:pPr>
    <w:rPr>
      <w:rFonts w:eastAsia="Malgun Gothic" w:cs="Arial"/>
      <w:szCs w:val="18"/>
    </w:rPr>
  </w:style>
  <w:style w:type="paragraph" w:customStyle="1" w:styleId="Normal1">
    <w:name w:val="Normal 1"/>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82</Pages>
  <Words>7462</Words>
  <Characters>92110</Characters>
  <Application>Microsoft Office Word</Application>
  <DocSecurity>0</DocSecurity>
  <Lines>767</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2</cp:revision>
  <cp:lastPrinted>2019-02-25T14:05:00Z</cp:lastPrinted>
  <dcterms:created xsi:type="dcterms:W3CDTF">2022-11-18T07:56:00Z</dcterms:created>
  <dcterms:modified xsi:type="dcterms:W3CDTF">2022-11-18T07:56:00Z</dcterms:modified>
</cp:coreProperties>
</file>